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8930C71" w:rsidR="001E41F3" w:rsidRPr="00917008" w:rsidRDefault="00917008">
      <w:pPr>
        <w:pStyle w:val="CRCoverPage"/>
        <w:tabs>
          <w:tab w:val="right" w:pos="9639"/>
        </w:tabs>
        <w:spacing w:after="0"/>
        <w:rPr>
          <w:rFonts w:eastAsia="Times New Roman"/>
          <w:b/>
          <w:sz w:val="24"/>
          <w:lang w:val="en-US" w:eastAsia="zh-CN"/>
        </w:rPr>
      </w:pPr>
      <w:r w:rsidRPr="00917008">
        <w:rPr>
          <w:rFonts w:eastAsia="Times New Roman"/>
          <w:b/>
          <w:sz w:val="24"/>
          <w:lang w:val="en-US"/>
        </w:rPr>
        <w:t>3GPP TSG-RAN WG2 Meeting #1</w:t>
      </w:r>
      <w:r w:rsidR="00D72CDB">
        <w:rPr>
          <w:rFonts w:eastAsia="Times New Roman"/>
          <w:b/>
          <w:sz w:val="24"/>
          <w:lang w:val="en-US"/>
        </w:rPr>
        <w:t>30</w:t>
      </w:r>
      <w:r w:rsidR="001E41F3" w:rsidRPr="00917008">
        <w:rPr>
          <w:rFonts w:eastAsia="Times New Roman"/>
          <w:b/>
          <w:sz w:val="24"/>
          <w:lang w:val="en-US"/>
        </w:rPr>
        <w:tab/>
      </w:r>
      <w:r w:rsidRPr="00917008">
        <w:rPr>
          <w:rFonts w:eastAsia="Times New Roman" w:hint="eastAsia"/>
          <w:b/>
          <w:sz w:val="24"/>
          <w:lang w:val="en-US"/>
        </w:rPr>
        <w:t>R2-</w:t>
      </w:r>
      <w:r>
        <w:rPr>
          <w:rFonts w:eastAsia="Times New Roman" w:hint="eastAsia"/>
          <w:b/>
          <w:sz w:val="24"/>
          <w:lang w:val="en-US" w:eastAsia="zh-CN"/>
        </w:rPr>
        <w:t>250</w:t>
      </w:r>
      <w:r w:rsidR="0073207D">
        <w:rPr>
          <w:rFonts w:eastAsia="Times New Roman"/>
          <w:b/>
          <w:sz w:val="24"/>
          <w:lang w:val="en-US" w:eastAsia="zh-CN"/>
        </w:rPr>
        <w:t>4923</w:t>
      </w:r>
    </w:p>
    <w:p w14:paraId="7CB45193" w14:textId="2FF557A2" w:rsidR="001E41F3" w:rsidRDefault="00D72CDB" w:rsidP="00917008">
      <w:pPr>
        <w:pStyle w:val="Header"/>
        <w:rPr>
          <w:rFonts w:ascii="SimSun" w:hAnsi="SimSun" w:cs="SimSun"/>
          <w:noProof w:val="0"/>
          <w:sz w:val="24"/>
          <w:lang w:val="en-US" w:eastAsia="zh-CN"/>
        </w:rPr>
      </w:pPr>
      <w:bookmarkStart w:id="0" w:name="OLE_LINK2"/>
      <w:bookmarkStart w:id="1" w:name="OLE_LINK1"/>
      <w:r w:rsidRPr="00D72CDB">
        <w:rPr>
          <w:rFonts w:eastAsia="Times New Roman"/>
          <w:noProof w:val="0"/>
          <w:sz w:val="24"/>
          <w:lang w:val="en-US"/>
        </w:rPr>
        <w:t>St Julian’s, Malta, 19 – 23 May 2025</w:t>
      </w:r>
      <w:r w:rsidR="00917008">
        <w:rPr>
          <w:rFonts w:ascii="SimSun" w:hAnsi="SimSun" w:cs="SimSun" w:hint="eastAsia"/>
          <w:noProof w:val="0"/>
          <w:sz w:val="24"/>
          <w:lang w:val="en-US" w:eastAsia="zh-CN"/>
        </w:rPr>
        <w:t xml:space="preserve"> </w:t>
      </w:r>
      <w:bookmarkEnd w:id="0"/>
      <w:bookmarkEnd w:id="1"/>
    </w:p>
    <w:p w14:paraId="125AB643" w14:textId="77777777" w:rsidR="00917008" w:rsidRPr="00917008" w:rsidRDefault="00917008" w:rsidP="00917008">
      <w:pPr>
        <w:pStyle w:val="Header"/>
        <w:rPr>
          <w:rFonts w:ascii="SimSun" w:hAnsi="SimSun" w:cs="SimSun"/>
          <w:noProof w:val="0"/>
          <w:sz w:val="24"/>
          <w:lang w:val="en-US"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8F1B2F9" w:rsidR="001E41F3" w:rsidRPr="00410371" w:rsidRDefault="0091700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bCs/>
                <w:sz w:val="26"/>
                <w:szCs w:val="26"/>
              </w:rPr>
              <w:t>38.306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89A6491" w:rsidR="001E41F3" w:rsidRPr="00917008" w:rsidRDefault="00500E7E" w:rsidP="00917008">
            <w:pPr>
              <w:pStyle w:val="CRCoverPage"/>
              <w:spacing w:after="0"/>
              <w:jc w:val="center"/>
              <w:rPr>
                <w:b/>
                <w:bCs/>
                <w:noProof/>
                <w:lang w:eastAsia="zh-CN"/>
              </w:rPr>
            </w:pPr>
            <w:r w:rsidRPr="00500E7E">
              <w:rPr>
                <w:rFonts w:hint="eastAsia"/>
                <w:b/>
                <w:bCs/>
                <w:sz w:val="26"/>
                <w:szCs w:val="26"/>
              </w:rPr>
              <w:t>1251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C99312F" w:rsidR="001E41F3" w:rsidRPr="00917008" w:rsidRDefault="007D72B4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sz w:val="26"/>
                <w:szCs w:val="26"/>
                <w:lang w:val="en-US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535881D" w:rsidR="001E41F3" w:rsidRPr="00410371" w:rsidRDefault="00493F64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493F64">
              <w:rPr>
                <w:b/>
                <w:bCs/>
                <w:sz w:val="26"/>
                <w:szCs w:val="26"/>
              </w:rPr>
              <w:t>16.</w:t>
            </w:r>
            <w:r w:rsidRPr="00493F64">
              <w:rPr>
                <w:rFonts w:hint="eastAsia"/>
                <w:b/>
                <w:bCs/>
                <w:sz w:val="26"/>
                <w:szCs w:val="26"/>
              </w:rPr>
              <w:t>20.0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5879DAA" w:rsidR="00F25D98" w:rsidRDefault="0091700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E8775D8" w:rsidR="001E41F3" w:rsidRPr="00917008" w:rsidRDefault="00493F64" w:rsidP="00917008">
            <w:pPr>
              <w:rPr>
                <w:lang w:val="en-CN" w:eastAsia="zh-CN"/>
              </w:rPr>
            </w:pPr>
            <w:r>
              <w:rPr>
                <w:rFonts w:ascii="Arial" w:hAnsi="Arial" w:cs="Arial" w:hint="eastAsia"/>
                <w:bCs/>
                <w:lang w:eastAsia="zh-CN"/>
              </w:rPr>
              <w:t>Type</w:t>
            </w:r>
            <w:r>
              <w:rPr>
                <w:rFonts w:ascii="Arial" w:hAnsi="Arial" w:cs="Arial"/>
                <w:bCs/>
                <w:lang w:val="en-US" w:eastAsia="zh-CN"/>
              </w:rPr>
              <w:t xml:space="preserve"> </w:t>
            </w:r>
            <w:r>
              <w:rPr>
                <w:rFonts w:ascii="Arial" w:hAnsi="Arial" w:cs="Arial"/>
                <w:bCs/>
                <w:lang w:eastAsia="zh-CN"/>
              </w:rPr>
              <w:t>c</w:t>
            </w:r>
            <w:r w:rsidR="00917008">
              <w:rPr>
                <w:rFonts w:ascii="Arial" w:hAnsi="Arial" w:cs="Arial" w:hint="eastAsia"/>
                <w:bCs/>
              </w:rPr>
              <w:t xml:space="preserve">larification </w:t>
            </w:r>
            <w:r w:rsidR="00917008">
              <w:rPr>
                <w:rFonts w:ascii="Arial" w:hAnsi="Arial" w:cs="Arial"/>
                <w:bCs/>
              </w:rPr>
              <w:t>for</w:t>
            </w:r>
            <w:r w:rsidR="00917008">
              <w:rPr>
                <w:i/>
                <w:iCs/>
                <w:sz w:val="18"/>
                <w:szCs w:val="18"/>
              </w:rPr>
              <w:t xml:space="preserve"> </w:t>
            </w:r>
            <w:r w:rsidR="00917008">
              <w:rPr>
                <w:rFonts w:ascii="Arial" w:hAnsi="Arial" w:cs="Arial"/>
                <w:bCs/>
                <w:i/>
                <w:iCs/>
              </w:rPr>
              <w:t>interBandMRDC-WithOverlapDL-Bands-r16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4957CDE" w:rsidR="001E41F3" w:rsidRPr="00F6618B" w:rsidRDefault="00917008" w:rsidP="00917008">
            <w:pPr>
              <w:pStyle w:val="CRCoverPage"/>
              <w:spacing w:after="0"/>
              <w:rPr>
                <w:noProof/>
                <w:lang w:val="en-US" w:eastAsia="zh-CN"/>
              </w:rPr>
            </w:pPr>
            <w:r>
              <w:t>Apple</w:t>
            </w:r>
            <w:r w:rsidR="00A65E15">
              <w:t xml:space="preserve">, Huawei, </w:t>
            </w:r>
            <w:proofErr w:type="spellStart"/>
            <w:r w:rsidR="00A65E15">
              <w:t>Hi</w:t>
            </w:r>
            <w:r w:rsidR="002C12DA">
              <w:t>S</w:t>
            </w:r>
            <w:r w:rsidR="00A65E15">
              <w:t>ilicon</w:t>
            </w:r>
            <w:proofErr w:type="spellEnd"/>
            <w:r w:rsidR="00A76B9B">
              <w:t xml:space="preserve">, </w:t>
            </w:r>
            <w:proofErr w:type="spellStart"/>
            <w:r w:rsidR="00D72CDB">
              <w:t>xiaomi</w:t>
            </w:r>
            <w:proofErr w:type="spellEnd"/>
            <w:r w:rsidR="00D72CDB">
              <w:t>, Samsung</w:t>
            </w:r>
            <w:r w:rsidR="00F6618B">
              <w:rPr>
                <w:lang w:val="en-US" w:eastAsia="zh-CN"/>
              </w:rPr>
              <w:t>, OPPO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D3E4303" w:rsidR="001E41F3" w:rsidRDefault="00917008" w:rsidP="00917008">
            <w:pPr>
              <w:pStyle w:val="CRCoverPage"/>
              <w:spacing w:after="0"/>
              <w:rPr>
                <w:noProof/>
              </w:rPr>
            </w:pPr>
            <w: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91C0713" w:rsidR="001E41F3" w:rsidRPr="00493F64" w:rsidRDefault="00534575" w:rsidP="00493F64">
            <w:pPr>
              <w:rPr>
                <w:lang w:val="en-US" w:eastAsia="zh-CN"/>
              </w:rPr>
            </w:pPr>
            <w:proofErr w:type="spellStart"/>
            <w:r w:rsidRPr="00534575">
              <w:rPr>
                <w:rFonts w:ascii="Arial" w:hAnsi="Arial" w:cs="Arial"/>
                <w:bCs/>
              </w:rPr>
              <w:t>NR_newRAT</w:t>
            </w:r>
            <w:proofErr w:type="spellEnd"/>
            <w:r w:rsidRPr="00534575">
              <w:rPr>
                <w:rFonts w:ascii="Arial" w:hAnsi="Arial" w:cs="Arial"/>
                <w:bCs/>
              </w:rPr>
              <w:t>-Core, TEI16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1ACFDD1" w:rsidR="001E41F3" w:rsidRDefault="0091700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</w:t>
            </w:r>
            <w:r w:rsidR="005D75EE">
              <w:t>-05-</w:t>
            </w:r>
            <w:r w:rsidR="00467D2E">
              <w:t>23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E84CB89" w:rsidR="001E41F3" w:rsidRDefault="00917008" w:rsidP="00917008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t xml:space="preserve">      </w:t>
            </w:r>
            <w:r w:rsidR="004535BF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E5618C1" w:rsidR="001E41F3" w:rsidRDefault="009170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2E8200F" w:rsidR="001E41F3" w:rsidRPr="00534575" w:rsidRDefault="00493F64" w:rsidP="005345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lang w:eastAsia="ja-JP"/>
              </w:rPr>
            </w:pPr>
            <w:r w:rsidRPr="00534575">
              <w:rPr>
                <w:rFonts w:ascii="Arial" w:hAnsi="Arial" w:cs="Arial"/>
              </w:rPr>
              <w:t xml:space="preserve">RAN4 concluded to introduce type definition to improve spec readability for </w:t>
            </w:r>
            <w:r w:rsidR="00534575" w:rsidRPr="00493F64">
              <w:rPr>
                <w:rFonts w:ascii="Arial" w:eastAsia="Times New Roman" w:hAnsi="Arial"/>
                <w:i/>
                <w:iCs/>
                <w:lang w:eastAsia="ja-JP"/>
              </w:rPr>
              <w:t>interBandMRDC-WithOverlapDL-Bands-r16</w:t>
            </w:r>
            <w:r w:rsidR="00534575" w:rsidRPr="00534575">
              <w:rPr>
                <w:rFonts w:ascii="Arial" w:eastAsia="Times New Roman" w:hAnsi="Arial" w:hint="eastAsia"/>
                <w:b/>
                <w:bCs/>
                <w:i/>
                <w:iCs/>
                <w:lang w:eastAsia="zh-CN"/>
              </w:rPr>
              <w:t xml:space="preserve"> </w:t>
            </w:r>
            <w:r w:rsidRPr="00534575">
              <w:rPr>
                <w:rFonts w:ascii="Arial" w:hAnsi="Arial" w:cs="Arial"/>
              </w:rPr>
              <w:t>and asked RAN2 to implement the changes, as</w:t>
            </w:r>
            <w:r w:rsidR="00FF455B">
              <w:rPr>
                <w:rFonts w:ascii="Arial" w:hAnsi="Arial" w:cs="Arial"/>
              </w:rPr>
              <w:t xml:space="preserve"> shown</w:t>
            </w:r>
            <w:r w:rsidRPr="00534575">
              <w:rPr>
                <w:rFonts w:ascii="Arial" w:hAnsi="Arial" w:cs="Arial"/>
              </w:rPr>
              <w:t xml:space="preserve"> </w:t>
            </w:r>
            <w:r w:rsidRPr="00534575">
              <w:rPr>
                <w:rFonts w:ascii="Arial" w:hAnsi="Arial" w:cs="Arial"/>
                <w:noProof/>
              </w:rPr>
              <w:t>in R4-2503033.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4F8DDCD" w14:textId="5704DFA2" w:rsidR="001E41F3" w:rsidRDefault="00493F64" w:rsidP="00493F6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Adding “Type 1</w:t>
            </w:r>
            <w:r w:rsidR="007D72B4">
              <w:rPr>
                <w:noProof/>
              </w:rPr>
              <w:t xml:space="preserve"> UE</w:t>
            </w:r>
            <w:r>
              <w:rPr>
                <w:noProof/>
              </w:rPr>
              <w:t>” and “Type 2</w:t>
            </w:r>
            <w:r w:rsidR="007D72B4">
              <w:rPr>
                <w:noProof/>
              </w:rPr>
              <w:t xml:space="preserve"> UE</w:t>
            </w:r>
            <w:r>
              <w:rPr>
                <w:noProof/>
              </w:rPr>
              <w:t>” to introduce Type definition.</w:t>
            </w:r>
          </w:p>
          <w:p w14:paraId="690D27E0" w14:textId="77777777" w:rsidR="001C4ED6" w:rsidRDefault="001C4ED6" w:rsidP="00493F64">
            <w:pPr>
              <w:pStyle w:val="CRCoverPage"/>
              <w:spacing w:after="0"/>
              <w:rPr>
                <w:noProof/>
              </w:rPr>
            </w:pPr>
          </w:p>
          <w:p w14:paraId="38BFB636" w14:textId="77777777" w:rsidR="001C4ED6" w:rsidRDefault="001C4ED6" w:rsidP="001C4ED6">
            <w:pPr>
              <w:spacing w:after="0"/>
              <w:rPr>
                <w:rFonts w:ascii="Arial" w:hAnsi="Arial"/>
                <w:b/>
                <w:lang w:eastAsia="zh-CN"/>
              </w:rPr>
            </w:pPr>
            <w:r>
              <w:rPr>
                <w:rFonts w:ascii="Arial" w:hAnsi="Arial" w:hint="eastAsia"/>
                <w:b/>
                <w:lang w:eastAsia="zh-CN"/>
              </w:rPr>
              <w:t>I</w:t>
            </w:r>
            <w:r>
              <w:rPr>
                <w:rFonts w:ascii="Arial" w:hAnsi="Arial"/>
                <w:b/>
                <w:lang w:eastAsia="zh-CN"/>
              </w:rPr>
              <w:t>mpact analysis</w:t>
            </w:r>
          </w:p>
          <w:p w14:paraId="2DBDF66E" w14:textId="77777777" w:rsidR="001C4ED6" w:rsidRDefault="001C4ED6" w:rsidP="001C4ED6">
            <w:pPr>
              <w:spacing w:before="20"/>
              <w:rPr>
                <w:rFonts w:ascii="Arial" w:hAnsi="Arial"/>
                <w:b/>
                <w:u w:val="single"/>
                <w:lang w:eastAsia="en-GB"/>
              </w:rPr>
            </w:pPr>
            <w:r>
              <w:rPr>
                <w:rFonts w:ascii="Arial" w:hAnsi="Arial"/>
                <w:bCs/>
                <w:u w:val="single"/>
                <w:lang w:eastAsia="en-GB"/>
              </w:rPr>
              <w:t>Impacted 5G architecture options:</w:t>
            </w:r>
            <w:r>
              <w:rPr>
                <w:rFonts w:ascii="Arial" w:hAnsi="Arial"/>
                <w:b/>
                <w:u w:val="single"/>
                <w:lang w:eastAsia="en-GB"/>
              </w:rPr>
              <w:t xml:space="preserve"> </w:t>
            </w:r>
          </w:p>
          <w:p w14:paraId="6BA3B85E" w14:textId="75200646" w:rsidR="001C4ED6" w:rsidRDefault="005D75EE" w:rsidP="001C4ED6">
            <w:pPr>
              <w:pStyle w:val="CRCoverPage"/>
              <w:spacing w:before="20" w:after="80"/>
              <w:rPr>
                <w:lang w:eastAsia="zh-CN"/>
              </w:rPr>
            </w:pPr>
            <w:r>
              <w:rPr>
                <w:lang w:val="en-US" w:eastAsia="zh-CN"/>
              </w:rPr>
              <w:t>(NG)</w:t>
            </w:r>
            <w:r w:rsidR="001C4ED6">
              <w:rPr>
                <w:lang w:val="en-US" w:eastAsia="zh-CN"/>
              </w:rPr>
              <w:t xml:space="preserve">EN-DC, </w:t>
            </w:r>
            <w:r>
              <w:rPr>
                <w:lang w:val="en-US" w:eastAsia="zh-CN"/>
              </w:rPr>
              <w:t>(NG)</w:t>
            </w:r>
            <w:r w:rsidR="001C4ED6">
              <w:rPr>
                <w:lang w:val="en-US" w:eastAsia="zh-CN"/>
              </w:rPr>
              <w:t>NE-DC</w:t>
            </w:r>
          </w:p>
          <w:p w14:paraId="02E4E942" w14:textId="77777777" w:rsidR="001C4ED6" w:rsidRDefault="001C4ED6" w:rsidP="001C4ED6">
            <w:pPr>
              <w:pStyle w:val="CRCoverPage"/>
              <w:spacing w:before="20" w:after="80"/>
              <w:rPr>
                <w:bCs/>
                <w:lang w:eastAsia="en-GB"/>
              </w:rPr>
            </w:pPr>
            <w:r>
              <w:rPr>
                <w:bCs/>
                <w:u w:val="single"/>
                <w:lang w:eastAsia="en-GB"/>
              </w:rPr>
              <w:t>Impacted functionality</w:t>
            </w:r>
            <w:r>
              <w:rPr>
                <w:rFonts w:hint="eastAsia"/>
                <w:bCs/>
                <w:u w:val="single"/>
                <w:lang w:val="en-US" w:eastAsia="zh-CN"/>
              </w:rPr>
              <w:t>:</w:t>
            </w:r>
          </w:p>
          <w:p w14:paraId="22D54D3D" w14:textId="4178344E" w:rsidR="001C4ED6" w:rsidRDefault="001C4ED6" w:rsidP="001C4ED6">
            <w:pPr>
              <w:pStyle w:val="CRCoverPage"/>
              <w:spacing w:before="20" w:after="80"/>
              <w:rPr>
                <w:bCs/>
                <w:iCs/>
                <w:lang w:val="en-US" w:eastAsia="zh-CN"/>
              </w:rPr>
            </w:pPr>
            <w:r>
              <w:rPr>
                <w:szCs w:val="22"/>
                <w:lang w:val="en-US" w:eastAsia="zh-CN"/>
              </w:rPr>
              <w:t xml:space="preserve">UE MTTD/MRTD requirements and RF requirements for </w:t>
            </w:r>
            <w:r w:rsidRPr="00493F64">
              <w:rPr>
                <w:rFonts w:eastAsia="Times New Roman"/>
                <w:i/>
                <w:iCs/>
                <w:lang w:eastAsia="ja-JP"/>
              </w:rPr>
              <w:t>interBandMRDC-WithOverlapDL-Bands-r16</w:t>
            </w:r>
          </w:p>
          <w:p w14:paraId="6C00E2D8" w14:textId="77777777" w:rsidR="001C4ED6" w:rsidRDefault="001C4ED6" w:rsidP="001C4ED6">
            <w:pPr>
              <w:pStyle w:val="CRCoverPage"/>
              <w:spacing w:before="20" w:after="80"/>
              <w:rPr>
                <w:bCs/>
                <w:lang w:eastAsia="en-GB"/>
              </w:rPr>
            </w:pPr>
            <w:r>
              <w:rPr>
                <w:bCs/>
                <w:u w:val="single"/>
                <w:lang w:eastAsia="en-GB"/>
              </w:rPr>
              <w:t>Inter-operability</w:t>
            </w:r>
            <w:r>
              <w:rPr>
                <w:bCs/>
                <w:lang w:eastAsia="en-GB"/>
              </w:rPr>
              <w:t xml:space="preserve">: </w:t>
            </w:r>
          </w:p>
          <w:p w14:paraId="790B6676" w14:textId="13FF530B" w:rsidR="001C4ED6" w:rsidRDefault="001C4ED6" w:rsidP="001C4ED6">
            <w:pPr>
              <w:pStyle w:val="CRCoverPage"/>
              <w:spacing w:before="20" w:after="80"/>
              <w:rPr>
                <w:noProof/>
              </w:rPr>
            </w:pPr>
            <w:r>
              <w:rPr>
                <w:bCs/>
                <w:color w:val="000000" w:themeColor="text1"/>
                <w:lang w:val="en-US" w:eastAsia="en-GB"/>
              </w:rPr>
              <w:t xml:space="preserve">There is no inter-operability issue since </w:t>
            </w:r>
            <w:r w:rsidR="005172AD">
              <w:rPr>
                <w:bCs/>
                <w:color w:val="000000" w:themeColor="text1"/>
                <w:lang w:val="en-US" w:eastAsia="zh-CN"/>
              </w:rPr>
              <w:t xml:space="preserve">the change </w:t>
            </w:r>
            <w:r>
              <w:rPr>
                <w:rFonts w:hint="eastAsia"/>
                <w:bCs/>
                <w:color w:val="000000" w:themeColor="text1"/>
                <w:lang w:val="en-US" w:eastAsia="zh-CN"/>
              </w:rPr>
              <w:t>d</w:t>
            </w:r>
            <w:r>
              <w:rPr>
                <w:bCs/>
                <w:color w:val="000000" w:themeColor="text1"/>
                <w:lang w:val="en-US" w:eastAsia="en-GB"/>
              </w:rPr>
              <w:t>oes not have any function impact.</w:t>
            </w:r>
          </w:p>
          <w:p w14:paraId="31C656EC" w14:textId="5CBF6D85" w:rsidR="001C4ED6" w:rsidRDefault="001C4ED6" w:rsidP="001C4ED6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640295C" w:rsidR="001E41F3" w:rsidRPr="00493F64" w:rsidRDefault="00493F64" w:rsidP="00493F64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</w:rPr>
              <w:t>Spec remains</w:t>
            </w:r>
            <w:r w:rsidR="00AB65A1">
              <w:rPr>
                <w:rFonts w:hint="eastAsia"/>
                <w:noProof/>
                <w:lang w:eastAsia="zh-CN"/>
              </w:rPr>
              <w:t xml:space="preserve"> </w:t>
            </w:r>
            <w:r w:rsidR="00AB65A1">
              <w:rPr>
                <w:noProof/>
                <w:lang w:val="en-US" w:eastAsia="zh-CN"/>
              </w:rPr>
              <w:t>as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</w:rPr>
              <w:t xml:space="preserve">low readability and </w:t>
            </w:r>
            <w:r w:rsidR="00AB65A1">
              <w:rPr>
                <w:noProof/>
              </w:rPr>
              <w:t xml:space="preserve">it is </w:t>
            </w:r>
            <w:r>
              <w:rPr>
                <w:noProof/>
              </w:rPr>
              <w:t xml:space="preserve">difficult to map </w:t>
            </w:r>
            <w:r w:rsidR="00AB65A1">
              <w:rPr>
                <w:noProof/>
              </w:rPr>
              <w:t>to the requirements in</w:t>
            </w:r>
            <w:r>
              <w:rPr>
                <w:noProof/>
              </w:rPr>
              <w:t xml:space="preserve"> RAN4 spec.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9BBB39C" w:rsidR="001E41F3" w:rsidRDefault="00493F64" w:rsidP="00493F6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4.2.7.9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5BAD781" w:rsidR="001E41F3" w:rsidRDefault="00841B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A04D060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A866679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D72CDB">
              <w:rPr>
                <w:noProof/>
              </w:rPr>
              <w:t xml:space="preserve"> 38.331 </w:t>
            </w:r>
            <w:r>
              <w:rPr>
                <w:noProof/>
              </w:rPr>
              <w:t>CR</w:t>
            </w:r>
            <w:r w:rsidR="00D72CDB">
              <w:rPr>
                <w:noProof/>
              </w:rPr>
              <w:t xml:space="preserve"> </w:t>
            </w:r>
            <w:r w:rsidR="007A7BB7" w:rsidRPr="007A7BB7">
              <w:rPr>
                <w:noProof/>
                <w:color w:val="000000" w:themeColor="text1"/>
              </w:rPr>
              <w:t>5364</w:t>
            </w:r>
            <w:r w:rsidRPr="00D72CDB">
              <w:rPr>
                <w:noProof/>
                <w:color w:val="FF0000"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4778210" w:rsidR="001E41F3" w:rsidRDefault="005A0F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7C583D7" w:rsidR="001E41F3" w:rsidRDefault="005A0F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175ABC4" w:rsidR="008863B9" w:rsidRDefault="00D72CD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R2-2502505</w:t>
            </w:r>
            <w:r w:rsidR="007D72B4">
              <w:rPr>
                <w:noProof/>
              </w:rPr>
              <w:t>, R2-2504163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9AB44F0" w14:textId="77777777" w:rsidR="00493F64" w:rsidRPr="00493F64" w:rsidRDefault="00493F64" w:rsidP="00493F6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ja-JP"/>
        </w:rPr>
      </w:pPr>
      <w:bookmarkStart w:id="3" w:name="_Toc12750901"/>
      <w:bookmarkStart w:id="4" w:name="_Toc29382265"/>
      <w:bookmarkStart w:id="5" w:name="_Toc37093382"/>
      <w:bookmarkStart w:id="6" w:name="_Toc37238658"/>
      <w:bookmarkStart w:id="7" w:name="_Toc37238772"/>
      <w:bookmarkStart w:id="8" w:name="_Toc46488668"/>
      <w:bookmarkStart w:id="9" w:name="_Toc52574089"/>
      <w:bookmarkStart w:id="10" w:name="_Toc52574175"/>
      <w:bookmarkStart w:id="11" w:name="_Toc193561294"/>
      <w:r w:rsidRPr="00493F64">
        <w:rPr>
          <w:rFonts w:ascii="Arial" w:eastAsia="Times New Roman" w:hAnsi="Arial"/>
          <w:sz w:val="24"/>
          <w:lang w:eastAsia="ja-JP"/>
        </w:rPr>
        <w:lastRenderedPageBreak/>
        <w:t>4.2.7.9</w:t>
      </w:r>
      <w:r w:rsidRPr="00493F64">
        <w:rPr>
          <w:rFonts w:ascii="Arial" w:eastAsia="Times New Roman" w:hAnsi="Arial"/>
          <w:sz w:val="24"/>
          <w:lang w:eastAsia="ja-JP"/>
        </w:rPr>
        <w:tab/>
      </w:r>
      <w:r w:rsidRPr="00493F64">
        <w:rPr>
          <w:rFonts w:ascii="Arial" w:eastAsia="Times New Roman" w:hAnsi="Arial"/>
          <w:i/>
          <w:sz w:val="24"/>
          <w:lang w:eastAsia="ja-JP"/>
        </w:rPr>
        <w:t>MRDC-Parameters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6917"/>
        <w:gridCol w:w="709"/>
        <w:gridCol w:w="567"/>
        <w:gridCol w:w="709"/>
        <w:gridCol w:w="728"/>
      </w:tblGrid>
      <w:tr w:rsidR="00493F64" w:rsidRPr="00493F64" w14:paraId="2EA51A72" w14:textId="77777777" w:rsidTr="0043767E">
        <w:trPr>
          <w:cantSplit/>
          <w:tblHeader/>
        </w:trPr>
        <w:tc>
          <w:tcPr>
            <w:tcW w:w="6917" w:type="dxa"/>
          </w:tcPr>
          <w:p w14:paraId="6A808972" w14:textId="77777777" w:rsidR="00493F64" w:rsidRPr="00493F64" w:rsidRDefault="00493F64" w:rsidP="00493F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493F64">
              <w:rPr>
                <w:rFonts w:ascii="Arial" w:eastAsia="Times New Roman" w:hAnsi="Arial"/>
                <w:b/>
                <w:sz w:val="18"/>
                <w:lang w:eastAsia="ja-JP"/>
              </w:rPr>
              <w:lastRenderedPageBreak/>
              <w:t>Definitions for parameters</w:t>
            </w:r>
          </w:p>
        </w:tc>
        <w:tc>
          <w:tcPr>
            <w:tcW w:w="709" w:type="dxa"/>
          </w:tcPr>
          <w:p w14:paraId="6025C795" w14:textId="77777777" w:rsidR="00493F64" w:rsidRPr="00493F64" w:rsidRDefault="00493F64" w:rsidP="00493F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493F64">
              <w:rPr>
                <w:rFonts w:ascii="Arial" w:eastAsia="Times New Roman" w:hAnsi="Arial"/>
                <w:b/>
                <w:sz w:val="18"/>
                <w:lang w:eastAsia="ja-JP"/>
              </w:rPr>
              <w:t>Per</w:t>
            </w:r>
          </w:p>
        </w:tc>
        <w:tc>
          <w:tcPr>
            <w:tcW w:w="567" w:type="dxa"/>
          </w:tcPr>
          <w:p w14:paraId="246691EC" w14:textId="77777777" w:rsidR="00493F64" w:rsidRPr="00493F64" w:rsidRDefault="00493F64" w:rsidP="00493F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493F64">
              <w:rPr>
                <w:rFonts w:ascii="Arial" w:eastAsia="Times New Roman" w:hAnsi="Arial"/>
                <w:b/>
                <w:sz w:val="18"/>
                <w:lang w:eastAsia="ja-JP"/>
              </w:rPr>
              <w:t>M</w:t>
            </w:r>
          </w:p>
        </w:tc>
        <w:tc>
          <w:tcPr>
            <w:tcW w:w="709" w:type="dxa"/>
          </w:tcPr>
          <w:p w14:paraId="0DF8C8B4" w14:textId="77777777" w:rsidR="00493F64" w:rsidRPr="00493F64" w:rsidRDefault="00493F64" w:rsidP="00493F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493F64">
              <w:rPr>
                <w:rFonts w:ascii="Arial" w:eastAsia="Times New Roman" w:hAnsi="Arial"/>
                <w:b/>
                <w:sz w:val="18"/>
                <w:lang w:eastAsia="ja-JP"/>
              </w:rPr>
              <w:t>FDD-TDD</w:t>
            </w:r>
          </w:p>
          <w:p w14:paraId="1C385D30" w14:textId="77777777" w:rsidR="00493F64" w:rsidRPr="00493F64" w:rsidRDefault="00493F64" w:rsidP="00493F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493F64">
              <w:rPr>
                <w:rFonts w:ascii="Arial" w:eastAsia="Times New Roman" w:hAnsi="Arial"/>
                <w:b/>
                <w:sz w:val="18"/>
                <w:lang w:eastAsia="ja-JP"/>
              </w:rPr>
              <w:t>DIFF</w:t>
            </w:r>
          </w:p>
        </w:tc>
        <w:tc>
          <w:tcPr>
            <w:tcW w:w="728" w:type="dxa"/>
          </w:tcPr>
          <w:p w14:paraId="395BABF7" w14:textId="77777777" w:rsidR="00493F64" w:rsidRPr="00493F64" w:rsidRDefault="00493F64" w:rsidP="00493F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493F64">
              <w:rPr>
                <w:rFonts w:ascii="Arial" w:eastAsia="Times New Roman" w:hAnsi="Arial"/>
                <w:b/>
                <w:sz w:val="18"/>
                <w:lang w:eastAsia="ja-JP"/>
              </w:rPr>
              <w:t>FR1-FR2</w:t>
            </w:r>
          </w:p>
          <w:p w14:paraId="0CE0FF0C" w14:textId="77777777" w:rsidR="00493F64" w:rsidRPr="00493F64" w:rsidRDefault="00493F64" w:rsidP="00493F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493F64">
              <w:rPr>
                <w:rFonts w:ascii="Arial" w:eastAsia="Times New Roman" w:hAnsi="Arial"/>
                <w:b/>
                <w:sz w:val="18"/>
                <w:lang w:eastAsia="ja-JP"/>
              </w:rPr>
              <w:t>DIFF</w:t>
            </w:r>
          </w:p>
        </w:tc>
      </w:tr>
      <w:tr w:rsidR="00493F64" w:rsidRPr="00493F64" w14:paraId="3AB2065D" w14:textId="77777777" w:rsidTr="0043767E">
        <w:trPr>
          <w:cantSplit/>
          <w:tblHeader/>
        </w:trPr>
        <w:tc>
          <w:tcPr>
            <w:tcW w:w="6917" w:type="dxa"/>
          </w:tcPr>
          <w:p w14:paraId="0EF44BE7" w14:textId="77777777" w:rsidR="00493F64" w:rsidRPr="00493F64" w:rsidRDefault="00493F64" w:rsidP="00493F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proofErr w:type="spellStart"/>
            <w:r w:rsidRPr="00493F64"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>asyncIntraBandENDC</w:t>
            </w:r>
            <w:proofErr w:type="spellEnd"/>
          </w:p>
          <w:p w14:paraId="4D109124" w14:textId="77777777" w:rsidR="00493F64" w:rsidRPr="00493F64" w:rsidRDefault="00493F64" w:rsidP="00493F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93F64">
              <w:rPr>
                <w:rFonts w:ascii="Arial" w:eastAsia="Times New Roman" w:hAnsi="Arial"/>
                <w:sz w:val="18"/>
                <w:lang w:eastAsia="ja-JP"/>
              </w:rPr>
              <w:t xml:space="preserve">Indicates whether the UE supports asynchronous FDD-FDD intra-band </w:t>
            </w:r>
            <w:r w:rsidRPr="00493F64">
              <w:rPr>
                <w:rFonts w:ascii="Arial" w:eastAsia="Times New Roman" w:hAnsi="Arial"/>
                <w:sz w:val="18"/>
                <w:szCs w:val="22"/>
                <w:lang w:eastAsia="ja-JP"/>
              </w:rPr>
              <w:t>(NG)</w:t>
            </w:r>
            <w:r w:rsidRPr="00493F64">
              <w:rPr>
                <w:rFonts w:ascii="Arial" w:eastAsia="Times New Roman" w:hAnsi="Arial"/>
                <w:sz w:val="18"/>
                <w:lang w:eastAsia="ja-JP"/>
              </w:rPr>
              <w:t xml:space="preserve">EN-DC and asynchronous FDD-FDD inter-band (NG)EN-DC/NE-DC </w:t>
            </w:r>
            <w:r w:rsidRPr="00493F64"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ja-JP"/>
              </w:rPr>
              <w:t xml:space="preserve">where the frequency range of the E-UTRA band is a subset of the frequency range of the NR band, </w:t>
            </w:r>
            <w:r w:rsidRPr="00493F64">
              <w:rPr>
                <w:rFonts w:ascii="Arial" w:eastAsia="Times New Roman" w:hAnsi="Arial"/>
                <w:sz w:val="18"/>
                <w:lang w:eastAsia="ja-JP"/>
              </w:rPr>
              <w:t xml:space="preserve">with MRTD and MTTD as specified in clause 7.5 and 7.6 of TS 38.133 [5]. If asynchronous FDD-FDD intra-band </w:t>
            </w:r>
            <w:r w:rsidRPr="00493F64">
              <w:rPr>
                <w:rFonts w:ascii="Arial" w:eastAsia="Times New Roman" w:hAnsi="Arial"/>
                <w:sz w:val="18"/>
                <w:szCs w:val="22"/>
                <w:lang w:eastAsia="ja-JP"/>
              </w:rPr>
              <w:t>(NG)</w:t>
            </w:r>
            <w:r w:rsidRPr="00493F64">
              <w:rPr>
                <w:rFonts w:ascii="Arial" w:eastAsia="Times New Roman" w:hAnsi="Arial"/>
                <w:sz w:val="18"/>
                <w:lang w:eastAsia="ja-JP"/>
              </w:rPr>
              <w:t xml:space="preserve">EN-DC is not supported, the UE supports only synchronous FDD-FDD intra-band </w:t>
            </w:r>
            <w:r w:rsidRPr="00493F64">
              <w:rPr>
                <w:rFonts w:ascii="Arial" w:eastAsia="Times New Roman" w:hAnsi="Arial"/>
                <w:sz w:val="18"/>
                <w:szCs w:val="22"/>
                <w:lang w:eastAsia="ja-JP"/>
              </w:rPr>
              <w:t>(NG)</w:t>
            </w:r>
            <w:r w:rsidRPr="00493F64">
              <w:rPr>
                <w:rFonts w:ascii="Arial" w:eastAsia="Times New Roman" w:hAnsi="Arial"/>
                <w:sz w:val="18"/>
                <w:lang w:eastAsia="ja-JP"/>
              </w:rPr>
              <w:t xml:space="preserve">EN-DC. For FDD-FDD inter-band (NG)EN-DC/NE-DC combination where the frequency range of the E-UTRA band is a subset of the frequency range of the NR band, if this capability is not supported, the </w:t>
            </w:r>
            <w:r w:rsidRPr="00493F64">
              <w:rPr>
                <w:rFonts w:ascii="Arial" w:eastAsia="Times New Roman" w:hAnsi="Arial"/>
                <w:sz w:val="18"/>
                <w:lang w:eastAsia="zh-CN"/>
              </w:rPr>
              <w:t xml:space="preserve">MRTD and MTTD requirements indicated by </w:t>
            </w:r>
            <w:r w:rsidRPr="00493F64"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>interBandMRDC-WithOverlapDL-Bands-r16</w:t>
            </w:r>
            <w:r w:rsidRPr="00493F64">
              <w:rPr>
                <w:rFonts w:ascii="Arial" w:eastAsia="Times New Roman" w:hAnsi="Arial"/>
                <w:sz w:val="18"/>
                <w:lang w:eastAsia="ja-JP"/>
              </w:rPr>
              <w:t xml:space="preserve"> apply.</w:t>
            </w:r>
          </w:p>
          <w:p w14:paraId="0F9D0313" w14:textId="77777777" w:rsidR="00493F64" w:rsidRPr="00493F64" w:rsidRDefault="00493F64" w:rsidP="00493F64">
            <w:pPr>
              <w:spacing w:after="0" w:line="259" w:lineRule="auto"/>
              <w:rPr>
                <w:rFonts w:eastAsia="Yu Mincho"/>
              </w:rPr>
            </w:pPr>
          </w:p>
          <w:p w14:paraId="158BA016" w14:textId="77777777" w:rsidR="00493F64" w:rsidRPr="00493F64" w:rsidRDefault="00493F64" w:rsidP="00493F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493F64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This capability applies to</w:t>
            </w:r>
            <w:r w:rsidRPr="00493F64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:</w:t>
            </w:r>
          </w:p>
          <w:p w14:paraId="2889179A" w14:textId="77777777" w:rsidR="00493F64" w:rsidRPr="00493F64" w:rsidRDefault="00493F64" w:rsidP="00493F64">
            <w:pPr>
              <w:overflowPunct w:val="0"/>
              <w:autoSpaceDE w:val="0"/>
              <w:autoSpaceDN w:val="0"/>
              <w:adjustRightInd w:val="0"/>
              <w:spacing w:after="0"/>
              <w:ind w:left="568" w:hanging="284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493F64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</w:t>
            </w:r>
            <w:r w:rsidRPr="00493F64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ab/>
              <w:t xml:space="preserve">Intra-band (NG)EN-DC combination without additional inter-band NR and LTE CA </w:t>
            </w:r>
            <w:proofErr w:type="gramStart"/>
            <w:r w:rsidRPr="00493F64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component;</w:t>
            </w:r>
            <w:proofErr w:type="gramEnd"/>
          </w:p>
          <w:p w14:paraId="2E5B3DD9" w14:textId="77777777" w:rsidR="00493F64" w:rsidRPr="00493F64" w:rsidRDefault="00493F64" w:rsidP="00493F64">
            <w:pPr>
              <w:overflowPunct w:val="0"/>
              <w:autoSpaceDE w:val="0"/>
              <w:autoSpaceDN w:val="0"/>
              <w:adjustRightInd w:val="0"/>
              <w:spacing w:after="0"/>
              <w:ind w:left="568" w:hanging="284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493F64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</w:t>
            </w:r>
            <w:r w:rsidRPr="00493F64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ab/>
              <w:t xml:space="preserve">Intra-band (NG)EN-DC combination </w:t>
            </w:r>
            <w:r w:rsidRPr="00493F64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supporting both UL and DL intra-band (NG)EN-DC parts</w:t>
            </w:r>
            <w:r w:rsidRPr="00493F64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 with additional inter-band NR/LTE CA </w:t>
            </w:r>
            <w:proofErr w:type="gramStart"/>
            <w:r w:rsidRPr="00493F64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component;</w:t>
            </w:r>
            <w:proofErr w:type="gramEnd"/>
          </w:p>
          <w:p w14:paraId="7D606B92" w14:textId="77777777" w:rsidR="00493F64" w:rsidRPr="00493F64" w:rsidRDefault="00493F64" w:rsidP="00493F64">
            <w:pPr>
              <w:overflowPunct w:val="0"/>
              <w:autoSpaceDE w:val="0"/>
              <w:autoSpaceDN w:val="0"/>
              <w:adjustRightInd w:val="0"/>
              <w:spacing w:after="0"/>
              <w:ind w:left="568" w:hanging="284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493F64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</w:t>
            </w:r>
            <w:r w:rsidRPr="00493F64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ab/>
              <w:t xml:space="preserve">Intra-band (NG)EN-DC combination without supporting UL in both the bands of the intra-band (NG)EN-DC UL </w:t>
            </w:r>
            <w:proofErr w:type="gramStart"/>
            <w:r w:rsidRPr="00493F64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part;</w:t>
            </w:r>
            <w:proofErr w:type="gramEnd"/>
          </w:p>
          <w:p w14:paraId="770BB3A6" w14:textId="77777777" w:rsidR="00493F64" w:rsidRPr="00493F64" w:rsidRDefault="00493F64" w:rsidP="00493F64">
            <w:pPr>
              <w:overflowPunct w:val="0"/>
              <w:autoSpaceDE w:val="0"/>
              <w:autoSpaceDN w:val="0"/>
              <w:adjustRightInd w:val="0"/>
              <w:spacing w:after="0"/>
              <w:ind w:left="568" w:hanging="284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493F64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</w:t>
            </w:r>
            <w:r w:rsidRPr="00493F64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ab/>
            </w:r>
            <w:r w:rsidRPr="00493F64"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ja-JP"/>
              </w:rPr>
              <w:t>Inter-band (NG)EN-DC/NE-DC combination, where the frequency range of the E-UTRA band is a subset of the frequency range of the NR band (as specified in Table 5.5B.4.1-1 of TS 38.101-3 [4]).</w:t>
            </w:r>
          </w:p>
          <w:p w14:paraId="16F7F200" w14:textId="77777777" w:rsidR="00493F64" w:rsidRPr="00493F64" w:rsidRDefault="00493F64" w:rsidP="00493F64">
            <w:pPr>
              <w:spacing w:after="0"/>
              <w:ind w:left="420"/>
              <w:rPr>
                <w:rFonts w:ascii="Arial" w:eastAsia="Batang" w:hAnsi="Arial" w:cs="Arial"/>
                <w:sz w:val="18"/>
                <w:szCs w:val="18"/>
                <w:lang w:eastAsia="zh-CN"/>
              </w:rPr>
            </w:pPr>
          </w:p>
          <w:p w14:paraId="410BA5DE" w14:textId="77777777" w:rsidR="00493F64" w:rsidRPr="00493F64" w:rsidRDefault="00493F64" w:rsidP="00493F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93F64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If this capability is included in an</w:t>
            </w:r>
            <w:r w:rsidRPr="00493F64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 xml:space="preserve"> "I</w:t>
            </w:r>
            <w:r w:rsidRPr="00493F64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ntra-band</w:t>
            </w:r>
            <w:r w:rsidRPr="00493F64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 xml:space="preserve"> </w:t>
            </w:r>
            <w:r w:rsidRPr="00493F64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(NG)EN-DC</w:t>
            </w:r>
            <w:r w:rsidRPr="00493F64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 xml:space="preserve"> combination </w:t>
            </w:r>
            <w:r w:rsidRPr="00493F64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supporting both UL and DL intra-band (NG)EN-DC parts</w:t>
            </w:r>
            <w:r w:rsidRPr="00493F64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 with additional inter-band NR/LTE CA component</w:t>
            </w:r>
            <w:r w:rsidRPr="00493F64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" or in an "</w:t>
            </w:r>
            <w:r w:rsidRPr="00493F64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Intra-band (NG)EN-DC combination without supporting UL in both the bands of the intra-band (NG)EN-DC UL part</w:t>
            </w:r>
            <w:r w:rsidRPr="00493F64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 xml:space="preserve">", </w:t>
            </w:r>
            <w:r w:rsidRPr="00493F64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this capability applies to the intra-band (NG)EN-DC BC part.</w:t>
            </w:r>
          </w:p>
        </w:tc>
        <w:tc>
          <w:tcPr>
            <w:tcW w:w="709" w:type="dxa"/>
          </w:tcPr>
          <w:p w14:paraId="76E71481" w14:textId="77777777" w:rsidR="00493F64" w:rsidRPr="00493F64" w:rsidRDefault="00493F64" w:rsidP="00493F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93F64">
              <w:rPr>
                <w:rFonts w:ascii="Arial" w:eastAsia="Times New Roman" w:hAnsi="Arial"/>
                <w:sz w:val="18"/>
                <w:lang w:eastAsia="ja-JP"/>
              </w:rPr>
              <w:t>BC</w:t>
            </w:r>
          </w:p>
        </w:tc>
        <w:tc>
          <w:tcPr>
            <w:tcW w:w="567" w:type="dxa"/>
          </w:tcPr>
          <w:p w14:paraId="1A0A976B" w14:textId="77777777" w:rsidR="00493F64" w:rsidRPr="00493F64" w:rsidRDefault="00493F64" w:rsidP="00493F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93F64">
              <w:rPr>
                <w:rFonts w:ascii="Arial" w:eastAsia="Times New Roman" w:hAnsi="Arial"/>
                <w:sz w:val="18"/>
                <w:lang w:eastAsia="ja-JP"/>
              </w:rPr>
              <w:t>No</w:t>
            </w:r>
          </w:p>
        </w:tc>
        <w:tc>
          <w:tcPr>
            <w:tcW w:w="709" w:type="dxa"/>
          </w:tcPr>
          <w:p w14:paraId="235FB5C5" w14:textId="77777777" w:rsidR="00493F64" w:rsidRPr="00493F64" w:rsidRDefault="00493F64" w:rsidP="00493F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93F64">
              <w:rPr>
                <w:rFonts w:ascii="Arial" w:eastAsia="Times New Roman" w:hAnsi="Arial"/>
                <w:sz w:val="18"/>
                <w:lang w:eastAsia="ja-JP"/>
              </w:rPr>
              <w:t>FDD only</w:t>
            </w:r>
          </w:p>
        </w:tc>
        <w:tc>
          <w:tcPr>
            <w:tcW w:w="728" w:type="dxa"/>
          </w:tcPr>
          <w:p w14:paraId="29CD0E80" w14:textId="77777777" w:rsidR="00493F64" w:rsidRPr="00493F64" w:rsidRDefault="00493F64" w:rsidP="00493F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93F64">
              <w:rPr>
                <w:rFonts w:ascii="Arial" w:eastAsia="Times New Roman" w:hAnsi="Arial"/>
                <w:sz w:val="18"/>
                <w:lang w:eastAsia="ja-JP"/>
              </w:rPr>
              <w:t>FR1 only</w:t>
            </w:r>
          </w:p>
        </w:tc>
      </w:tr>
      <w:tr w:rsidR="00493F64" w:rsidRPr="00493F64" w14:paraId="02685C5E" w14:textId="77777777" w:rsidTr="0043767E">
        <w:trPr>
          <w:cantSplit/>
          <w:tblHeader/>
        </w:trPr>
        <w:tc>
          <w:tcPr>
            <w:tcW w:w="6917" w:type="dxa"/>
          </w:tcPr>
          <w:p w14:paraId="5AAAEAA9" w14:textId="77777777" w:rsidR="00493F64" w:rsidRPr="00493F64" w:rsidRDefault="00493F64" w:rsidP="00493F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proofErr w:type="spellStart"/>
            <w:r w:rsidRPr="00493F64"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>dualPA</w:t>
            </w:r>
            <w:proofErr w:type="spellEnd"/>
            <w:r w:rsidRPr="00493F64"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>-Architecture</w:t>
            </w:r>
          </w:p>
          <w:p w14:paraId="69F93D2B" w14:textId="77777777" w:rsidR="00493F64" w:rsidRPr="00493F64" w:rsidRDefault="00493F64" w:rsidP="00493F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93F64">
              <w:rPr>
                <w:rFonts w:ascii="Arial" w:eastAsia="Times New Roman" w:hAnsi="Arial"/>
                <w:sz w:val="18"/>
                <w:lang w:eastAsia="ja-JP"/>
              </w:rPr>
              <w:t>For an intra-band band combination, this field indicates the support of dual PAs. If absent in an intra-band band combination, the UE supports single PA for all the ULs in the intra-band band combination. For other band combinations, this field is not applicable.</w:t>
            </w:r>
          </w:p>
          <w:p w14:paraId="19AC8A6B" w14:textId="77777777" w:rsidR="00493F64" w:rsidRPr="00493F64" w:rsidRDefault="00493F64" w:rsidP="00493F64">
            <w:pPr>
              <w:spacing w:after="0" w:line="259" w:lineRule="auto"/>
              <w:rPr>
                <w:rFonts w:eastAsia="Yu Mincho"/>
              </w:rPr>
            </w:pPr>
          </w:p>
          <w:p w14:paraId="0B46DEA6" w14:textId="77777777" w:rsidR="00493F64" w:rsidRPr="00493F64" w:rsidRDefault="00493F64" w:rsidP="00493F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493F64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This capability applies to</w:t>
            </w:r>
            <w:r w:rsidRPr="00493F64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:</w:t>
            </w:r>
          </w:p>
          <w:p w14:paraId="38D84D7D" w14:textId="77777777" w:rsidR="00493F64" w:rsidRPr="00493F64" w:rsidRDefault="00493F64" w:rsidP="00493F64">
            <w:pPr>
              <w:overflowPunct w:val="0"/>
              <w:autoSpaceDE w:val="0"/>
              <w:autoSpaceDN w:val="0"/>
              <w:adjustRightInd w:val="0"/>
              <w:spacing w:after="0"/>
              <w:ind w:left="568" w:hanging="284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493F64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</w:t>
            </w:r>
            <w:r w:rsidRPr="00493F64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ab/>
              <w:t xml:space="preserve">Intra-band (NG)EN-DC/NE-DC combination without additional inter-band NR and LTE CA </w:t>
            </w:r>
            <w:proofErr w:type="gramStart"/>
            <w:r w:rsidRPr="00493F64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component;</w:t>
            </w:r>
            <w:proofErr w:type="gramEnd"/>
          </w:p>
          <w:p w14:paraId="5D217D50" w14:textId="77777777" w:rsidR="00493F64" w:rsidRPr="00493F64" w:rsidRDefault="00493F64" w:rsidP="00493F64">
            <w:pPr>
              <w:overflowPunct w:val="0"/>
              <w:autoSpaceDE w:val="0"/>
              <w:autoSpaceDN w:val="0"/>
              <w:adjustRightInd w:val="0"/>
              <w:spacing w:after="0"/>
              <w:ind w:left="568" w:hanging="284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493F64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</w:t>
            </w:r>
            <w:r w:rsidRPr="00493F64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ab/>
              <w:t xml:space="preserve">Intra-band (NG)EN-DC/NE-DC combination </w:t>
            </w:r>
            <w:r w:rsidRPr="00493F64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supporting both UL and DL intra-band (NG)EN-DC/NE-DC parts</w:t>
            </w:r>
            <w:r w:rsidRPr="00493F64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 with additional inter-band NR/LTE CA </w:t>
            </w:r>
            <w:proofErr w:type="gramStart"/>
            <w:r w:rsidRPr="00493F64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component;</w:t>
            </w:r>
            <w:proofErr w:type="gramEnd"/>
          </w:p>
          <w:p w14:paraId="68D15C26" w14:textId="77777777" w:rsidR="00493F64" w:rsidRPr="00493F64" w:rsidRDefault="00493F64" w:rsidP="00493F64">
            <w:pPr>
              <w:overflowPunct w:val="0"/>
              <w:autoSpaceDE w:val="0"/>
              <w:autoSpaceDN w:val="0"/>
              <w:adjustRightInd w:val="0"/>
              <w:spacing w:after="0"/>
              <w:ind w:left="568" w:hanging="284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493F64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</w:t>
            </w:r>
            <w:r w:rsidRPr="00493F64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ab/>
            </w:r>
            <w:r w:rsidRPr="00493F64"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ja-JP"/>
              </w:rPr>
              <w:t>Inter-band (NG)EN-DC/NE-DC combination, where the frequency range of the E-UTRA band is a subset of the frequency range of the NR band (as specified in Table 5.5B.4.1-1 of TS 38.101-3 [4]).</w:t>
            </w:r>
          </w:p>
          <w:p w14:paraId="42C901D6" w14:textId="77777777" w:rsidR="00493F64" w:rsidRPr="00493F64" w:rsidRDefault="00493F64" w:rsidP="00493F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  <w:p w14:paraId="34583507" w14:textId="77777777" w:rsidR="00493F64" w:rsidRPr="00493F64" w:rsidRDefault="00493F64" w:rsidP="00493F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r w:rsidRPr="00493F64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If this capability is included in an</w:t>
            </w:r>
            <w:r w:rsidRPr="00493F64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 xml:space="preserve"> "I</w:t>
            </w:r>
            <w:r w:rsidRPr="00493F64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ntra-band (NG)EN-DC/NE-DC</w:t>
            </w:r>
            <w:r w:rsidRPr="00493F64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 xml:space="preserve"> combination </w:t>
            </w:r>
            <w:r w:rsidRPr="00493F64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supporting both UL and DL intra-band (NG)EN-DC/NE-DC parts</w:t>
            </w:r>
            <w:r w:rsidRPr="00493F64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 with additional inter-band NR/LTE CA component</w:t>
            </w:r>
            <w:r w:rsidRPr="00493F64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"</w:t>
            </w:r>
            <w:r w:rsidRPr="00493F64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, this capability applies to the intra-band (NG)EN-DC</w:t>
            </w:r>
            <w:r w:rsidRPr="00493F64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/NE-DC</w:t>
            </w:r>
            <w:r w:rsidRPr="00493F64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 BC part.</w:t>
            </w:r>
          </w:p>
        </w:tc>
        <w:tc>
          <w:tcPr>
            <w:tcW w:w="709" w:type="dxa"/>
          </w:tcPr>
          <w:p w14:paraId="36F70F8E" w14:textId="77777777" w:rsidR="00493F64" w:rsidRPr="00493F64" w:rsidRDefault="00493F64" w:rsidP="00493F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493F64">
              <w:rPr>
                <w:rFonts w:ascii="Arial" w:eastAsia="Times New Roman" w:hAnsi="Arial"/>
                <w:sz w:val="18"/>
                <w:lang w:eastAsia="ko-KR"/>
              </w:rPr>
              <w:t>BC</w:t>
            </w:r>
          </w:p>
        </w:tc>
        <w:tc>
          <w:tcPr>
            <w:tcW w:w="567" w:type="dxa"/>
          </w:tcPr>
          <w:p w14:paraId="3F1C9566" w14:textId="77777777" w:rsidR="00493F64" w:rsidRPr="00493F64" w:rsidRDefault="00493F64" w:rsidP="00493F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93F64">
              <w:rPr>
                <w:rFonts w:ascii="Arial" w:eastAsia="Times New Roman" w:hAnsi="Arial"/>
                <w:sz w:val="18"/>
                <w:lang w:eastAsia="ja-JP"/>
              </w:rPr>
              <w:t>No</w:t>
            </w:r>
          </w:p>
        </w:tc>
        <w:tc>
          <w:tcPr>
            <w:tcW w:w="709" w:type="dxa"/>
          </w:tcPr>
          <w:p w14:paraId="469C4997" w14:textId="77777777" w:rsidR="00493F64" w:rsidRPr="00493F64" w:rsidRDefault="00493F64" w:rsidP="00493F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93F64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N/A</w:t>
            </w:r>
          </w:p>
        </w:tc>
        <w:tc>
          <w:tcPr>
            <w:tcW w:w="728" w:type="dxa"/>
          </w:tcPr>
          <w:p w14:paraId="74BFF008" w14:textId="77777777" w:rsidR="00493F64" w:rsidRPr="00493F64" w:rsidRDefault="00493F64" w:rsidP="00493F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93F64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N/A</w:t>
            </w:r>
          </w:p>
        </w:tc>
      </w:tr>
      <w:tr w:rsidR="00493F64" w:rsidRPr="00493F64" w14:paraId="50E956B1" w14:textId="77777777" w:rsidTr="0043767E">
        <w:trPr>
          <w:cantSplit/>
          <w:tblHeader/>
        </w:trPr>
        <w:tc>
          <w:tcPr>
            <w:tcW w:w="6917" w:type="dxa"/>
          </w:tcPr>
          <w:p w14:paraId="78AC468E" w14:textId="77777777" w:rsidR="00493F64" w:rsidRPr="00493F64" w:rsidRDefault="00493F64" w:rsidP="00493F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</w:pPr>
            <w:proofErr w:type="spellStart"/>
            <w:r w:rsidRPr="00493F64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  <w:t>dynamicPowerSharingENDC</w:t>
            </w:r>
            <w:proofErr w:type="spellEnd"/>
          </w:p>
          <w:p w14:paraId="041BAF93" w14:textId="77777777" w:rsidR="00493F64" w:rsidRPr="00493F64" w:rsidRDefault="00493F64" w:rsidP="00493F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93F64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 xml:space="preserve">Indicates whether the UE supports dynamic (NG)EN-DC power sharing </w:t>
            </w:r>
            <w:r w:rsidRPr="00493F64">
              <w:rPr>
                <w:rFonts w:ascii="Arial" w:eastAsia="Times New Roman" w:hAnsi="Arial"/>
                <w:sz w:val="18"/>
                <w:lang w:eastAsia="ja-JP"/>
              </w:rPr>
              <w:t>between NR FR1 carriers and the LTE carriers</w:t>
            </w:r>
            <w:r w:rsidRPr="00493F64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 xml:space="preserve">. If the UE supports this capability the UE supports the dynamic power sharing behaviour as specified in clause 7 of TS 38.213 [11]. In this release of the specification, the UE </w:t>
            </w:r>
            <w:r w:rsidRPr="00493F64">
              <w:rPr>
                <w:rFonts w:ascii="Arial" w:eastAsia="Times New Roman" w:hAnsi="Arial"/>
                <w:sz w:val="18"/>
                <w:lang w:eastAsia="ja-JP"/>
              </w:rPr>
              <w:t>supporting (NG)EN-DC</w:t>
            </w:r>
            <w:r w:rsidRPr="00493F64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 xml:space="preserve"> shall set this field to </w:t>
            </w:r>
            <w:r w:rsidRPr="00493F64">
              <w:rPr>
                <w:rFonts w:ascii="Arial" w:eastAsia="Times New Roman" w:hAnsi="Arial"/>
                <w:bCs/>
                <w:i/>
                <w:sz w:val="18"/>
                <w:lang w:eastAsia="ja-JP"/>
              </w:rPr>
              <w:t>supported.</w:t>
            </w:r>
          </w:p>
        </w:tc>
        <w:tc>
          <w:tcPr>
            <w:tcW w:w="709" w:type="dxa"/>
          </w:tcPr>
          <w:p w14:paraId="352B59B8" w14:textId="77777777" w:rsidR="00493F64" w:rsidRPr="00493F64" w:rsidRDefault="00493F64" w:rsidP="00493F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93F64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BC</w:t>
            </w:r>
          </w:p>
        </w:tc>
        <w:tc>
          <w:tcPr>
            <w:tcW w:w="567" w:type="dxa"/>
          </w:tcPr>
          <w:p w14:paraId="5B1DADFA" w14:textId="77777777" w:rsidR="00493F64" w:rsidRPr="00493F64" w:rsidRDefault="00493F64" w:rsidP="00493F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93F64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Yes</w:t>
            </w:r>
          </w:p>
        </w:tc>
        <w:tc>
          <w:tcPr>
            <w:tcW w:w="709" w:type="dxa"/>
          </w:tcPr>
          <w:p w14:paraId="1CA82A43" w14:textId="77777777" w:rsidR="00493F64" w:rsidRPr="00493F64" w:rsidRDefault="00493F64" w:rsidP="00493F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93F64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N/A</w:t>
            </w:r>
          </w:p>
        </w:tc>
        <w:tc>
          <w:tcPr>
            <w:tcW w:w="728" w:type="dxa"/>
          </w:tcPr>
          <w:p w14:paraId="7A6A0907" w14:textId="77777777" w:rsidR="00493F64" w:rsidRPr="00493F64" w:rsidRDefault="00493F64" w:rsidP="00493F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93F64">
              <w:rPr>
                <w:rFonts w:ascii="Arial" w:eastAsia="Times New Roman" w:hAnsi="Arial"/>
                <w:sz w:val="18"/>
                <w:lang w:eastAsia="ja-JP"/>
              </w:rPr>
              <w:t>FR1 only</w:t>
            </w:r>
          </w:p>
        </w:tc>
      </w:tr>
      <w:tr w:rsidR="00493F64" w:rsidRPr="00493F64" w14:paraId="48ED2827" w14:textId="77777777" w:rsidTr="0043767E">
        <w:trPr>
          <w:cantSplit/>
          <w:tblHeader/>
        </w:trPr>
        <w:tc>
          <w:tcPr>
            <w:tcW w:w="6917" w:type="dxa"/>
          </w:tcPr>
          <w:p w14:paraId="22AF959A" w14:textId="77777777" w:rsidR="00493F64" w:rsidRPr="00493F64" w:rsidRDefault="00493F64" w:rsidP="00493F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</w:pPr>
            <w:proofErr w:type="spellStart"/>
            <w:r w:rsidRPr="00493F64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  <w:t>dynamicPowerSharingNEDC</w:t>
            </w:r>
            <w:proofErr w:type="spellEnd"/>
          </w:p>
          <w:p w14:paraId="450AEB7E" w14:textId="77777777" w:rsidR="00493F64" w:rsidRPr="00493F64" w:rsidRDefault="00493F64" w:rsidP="00493F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</w:pPr>
            <w:r w:rsidRPr="00493F64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 xml:space="preserve">Indicates whether the UE supports dynamic NE-DC power sharing </w:t>
            </w:r>
            <w:r w:rsidRPr="00493F64">
              <w:rPr>
                <w:rFonts w:ascii="Arial" w:eastAsia="Times New Roman" w:hAnsi="Arial"/>
                <w:sz w:val="18"/>
                <w:lang w:eastAsia="ja-JP"/>
              </w:rPr>
              <w:t>between NR FR1 carriers and the LTE carriers</w:t>
            </w:r>
            <w:r w:rsidRPr="00493F64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 xml:space="preserve">. If the UE supports this capability, the UE supports the dynamic power sharing </w:t>
            </w:r>
            <w:proofErr w:type="spellStart"/>
            <w:r w:rsidRPr="00493F64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behavior</w:t>
            </w:r>
            <w:proofErr w:type="spellEnd"/>
            <w:r w:rsidRPr="00493F64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 xml:space="preserve"> as specified in clause 7 of TS 38.213 [11].</w:t>
            </w:r>
          </w:p>
        </w:tc>
        <w:tc>
          <w:tcPr>
            <w:tcW w:w="709" w:type="dxa"/>
          </w:tcPr>
          <w:p w14:paraId="4EF9239A" w14:textId="77777777" w:rsidR="00493F64" w:rsidRPr="00493F64" w:rsidRDefault="00493F64" w:rsidP="00493F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iCs/>
                <w:sz w:val="18"/>
                <w:lang w:eastAsia="ja-JP"/>
              </w:rPr>
            </w:pPr>
            <w:r w:rsidRPr="00493F64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BC</w:t>
            </w:r>
          </w:p>
        </w:tc>
        <w:tc>
          <w:tcPr>
            <w:tcW w:w="567" w:type="dxa"/>
          </w:tcPr>
          <w:p w14:paraId="46D7BB30" w14:textId="77777777" w:rsidR="00493F64" w:rsidRPr="00493F64" w:rsidRDefault="00493F64" w:rsidP="00493F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iCs/>
                <w:sz w:val="18"/>
                <w:lang w:eastAsia="ja-JP"/>
              </w:rPr>
            </w:pPr>
            <w:r w:rsidRPr="00493F64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Yes</w:t>
            </w:r>
          </w:p>
        </w:tc>
        <w:tc>
          <w:tcPr>
            <w:tcW w:w="709" w:type="dxa"/>
          </w:tcPr>
          <w:p w14:paraId="5D34FE05" w14:textId="77777777" w:rsidR="00493F64" w:rsidRPr="00493F64" w:rsidRDefault="00493F64" w:rsidP="00493F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iCs/>
                <w:sz w:val="18"/>
                <w:lang w:eastAsia="ja-JP"/>
              </w:rPr>
            </w:pPr>
            <w:r w:rsidRPr="00493F64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N/A</w:t>
            </w:r>
          </w:p>
        </w:tc>
        <w:tc>
          <w:tcPr>
            <w:tcW w:w="728" w:type="dxa"/>
          </w:tcPr>
          <w:p w14:paraId="550200FF" w14:textId="77777777" w:rsidR="00493F64" w:rsidRPr="00493F64" w:rsidRDefault="00493F64" w:rsidP="00493F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93F64">
              <w:rPr>
                <w:rFonts w:ascii="Arial" w:eastAsia="Times New Roman" w:hAnsi="Arial"/>
                <w:sz w:val="18"/>
                <w:lang w:eastAsia="ja-JP"/>
              </w:rPr>
              <w:t>FR1 only</w:t>
            </w:r>
          </w:p>
        </w:tc>
      </w:tr>
      <w:tr w:rsidR="00493F64" w:rsidRPr="00493F64" w14:paraId="09B6368E" w14:textId="77777777" w:rsidTr="0043767E">
        <w:trPr>
          <w:cantSplit/>
          <w:tblHeader/>
        </w:trPr>
        <w:tc>
          <w:tcPr>
            <w:tcW w:w="6917" w:type="dxa"/>
          </w:tcPr>
          <w:p w14:paraId="4D2A4120" w14:textId="77777777" w:rsidR="00493F64" w:rsidRPr="00493F64" w:rsidRDefault="00493F64" w:rsidP="00493F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</w:pPr>
            <w:proofErr w:type="spellStart"/>
            <w:r w:rsidRPr="00493F64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  <w:lastRenderedPageBreak/>
              <w:t>intraBandENDC</w:t>
            </w:r>
            <w:proofErr w:type="spellEnd"/>
            <w:r w:rsidRPr="00493F64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  <w:t>-Support</w:t>
            </w:r>
          </w:p>
          <w:p w14:paraId="6911441C" w14:textId="77777777" w:rsidR="00493F64" w:rsidRPr="00493F64" w:rsidRDefault="00493F64" w:rsidP="00493F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iCs/>
                <w:sz w:val="18"/>
                <w:lang w:eastAsia="ja-JP"/>
              </w:rPr>
            </w:pPr>
            <w:r w:rsidRPr="00493F64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 xml:space="preserve">Indicates whether the UE supports intra-band </w:t>
            </w:r>
            <w:r w:rsidRPr="00493F64">
              <w:rPr>
                <w:rFonts w:ascii="Arial" w:eastAsia="Times New Roman" w:hAnsi="Arial"/>
                <w:sz w:val="18"/>
                <w:szCs w:val="22"/>
                <w:lang w:eastAsia="ja-JP"/>
              </w:rPr>
              <w:t>(NG)</w:t>
            </w:r>
            <w:r w:rsidRPr="00493F64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 xml:space="preserve">EN-DC with only non-contiguous spectrum, or with both contiguous and non-contiguous spectrum for the </w:t>
            </w:r>
            <w:r w:rsidRPr="00493F64">
              <w:rPr>
                <w:rFonts w:ascii="Arial" w:eastAsia="Times New Roman" w:hAnsi="Arial"/>
                <w:sz w:val="18"/>
                <w:szCs w:val="22"/>
                <w:lang w:eastAsia="ja-JP"/>
              </w:rPr>
              <w:t>(NG)</w:t>
            </w:r>
            <w:r w:rsidRPr="00493F64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EN-DC combination as specified in TS 38.101-3 [4].</w:t>
            </w:r>
          </w:p>
          <w:p w14:paraId="566EDE0E" w14:textId="77777777" w:rsidR="00493F64" w:rsidRPr="00493F64" w:rsidRDefault="00493F64" w:rsidP="00493F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iCs/>
                <w:sz w:val="18"/>
                <w:lang w:eastAsia="ja-JP"/>
              </w:rPr>
            </w:pPr>
            <w:r w:rsidRPr="00493F64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 xml:space="preserve">If the UE does not include this field for an intra-band </w:t>
            </w:r>
            <w:r w:rsidRPr="00493F64">
              <w:rPr>
                <w:rFonts w:ascii="Arial" w:eastAsia="Times New Roman" w:hAnsi="Arial"/>
                <w:sz w:val="18"/>
                <w:szCs w:val="22"/>
                <w:lang w:eastAsia="ja-JP"/>
              </w:rPr>
              <w:t>(NG)</w:t>
            </w:r>
            <w:r w:rsidRPr="00493F64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 xml:space="preserve">EN-DC combination the UE only supports the contiguous spectrum for the intra-band </w:t>
            </w:r>
            <w:r w:rsidRPr="00493F64">
              <w:rPr>
                <w:rFonts w:ascii="Arial" w:eastAsia="Times New Roman" w:hAnsi="Arial"/>
                <w:sz w:val="18"/>
                <w:szCs w:val="22"/>
                <w:lang w:eastAsia="ja-JP"/>
              </w:rPr>
              <w:t>(NG)</w:t>
            </w:r>
            <w:r w:rsidRPr="00493F64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EN-DC combination.</w:t>
            </w:r>
          </w:p>
          <w:p w14:paraId="7649B0E6" w14:textId="77777777" w:rsidR="00493F64" w:rsidRPr="00493F64" w:rsidRDefault="00493F64" w:rsidP="00493F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</w:pPr>
            <w:r w:rsidRPr="00493F64">
              <w:rPr>
                <w:rFonts w:ascii="Arial" w:eastAsia="Times New Roman" w:hAnsi="Arial"/>
                <w:sz w:val="18"/>
                <w:lang w:eastAsia="ja-JP"/>
              </w:rPr>
              <w:t xml:space="preserve">If </w:t>
            </w:r>
            <w:proofErr w:type="spellStart"/>
            <w:r w:rsidRPr="00493F64"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>intrabandENDC</w:t>
            </w:r>
            <w:proofErr w:type="spellEnd"/>
            <w:r w:rsidRPr="00493F64"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>-Support-UL</w:t>
            </w:r>
            <w:r w:rsidRPr="00493F64">
              <w:rPr>
                <w:rFonts w:ascii="Arial" w:eastAsia="Times New Roman" w:hAnsi="Arial"/>
                <w:sz w:val="18"/>
                <w:lang w:eastAsia="ja-JP"/>
              </w:rPr>
              <w:t xml:space="preserve"> is absent and the band combination supports intra-band (NG)EN-DC only in DL, this field indicates the DL capability. If </w:t>
            </w:r>
            <w:proofErr w:type="spellStart"/>
            <w:r w:rsidRPr="00493F64"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>intrabandENDC</w:t>
            </w:r>
            <w:proofErr w:type="spellEnd"/>
            <w:r w:rsidRPr="00493F64"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>-Support-UL</w:t>
            </w:r>
            <w:r w:rsidRPr="00493F64">
              <w:rPr>
                <w:rFonts w:ascii="Arial" w:eastAsia="Times New Roman" w:hAnsi="Arial"/>
                <w:sz w:val="18"/>
                <w:lang w:eastAsia="ja-JP"/>
              </w:rPr>
              <w:t xml:space="preserve"> is absent and the band combination supports intra-band (NG)EN-DC in DL and UL, this field indicates the common capability for both DL and UL. If </w:t>
            </w:r>
            <w:proofErr w:type="spellStart"/>
            <w:r w:rsidRPr="00493F64"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>intrabandENDC</w:t>
            </w:r>
            <w:proofErr w:type="spellEnd"/>
            <w:r w:rsidRPr="00493F64"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>-Support-UL</w:t>
            </w:r>
            <w:r w:rsidRPr="00493F64">
              <w:rPr>
                <w:rFonts w:ascii="Arial" w:eastAsia="Times New Roman" w:hAnsi="Arial"/>
                <w:sz w:val="18"/>
                <w:lang w:eastAsia="ja-JP"/>
              </w:rPr>
              <w:t xml:space="preserve"> is included, </w:t>
            </w:r>
            <w:proofErr w:type="spellStart"/>
            <w:r w:rsidRPr="00493F64">
              <w:rPr>
                <w:rFonts w:ascii="Arial" w:eastAsia="Times New Roman" w:hAnsi="Arial"/>
                <w:i/>
                <w:sz w:val="18"/>
                <w:lang w:eastAsia="ja-JP"/>
              </w:rPr>
              <w:t>intraBandENDC</w:t>
            </w:r>
            <w:proofErr w:type="spellEnd"/>
            <w:r w:rsidRPr="00493F64">
              <w:rPr>
                <w:rFonts w:ascii="Arial" w:eastAsia="Times New Roman" w:hAnsi="Arial"/>
                <w:i/>
                <w:sz w:val="18"/>
                <w:lang w:eastAsia="ja-JP"/>
              </w:rPr>
              <w:t>-Support</w:t>
            </w:r>
            <w:r w:rsidRPr="00493F64">
              <w:rPr>
                <w:rFonts w:ascii="Arial" w:eastAsia="Times New Roman" w:hAnsi="Arial"/>
                <w:sz w:val="18"/>
                <w:lang w:eastAsia="ja-JP"/>
              </w:rPr>
              <w:t xml:space="preserve"> indicates the DL capability.</w:t>
            </w:r>
          </w:p>
        </w:tc>
        <w:tc>
          <w:tcPr>
            <w:tcW w:w="709" w:type="dxa"/>
          </w:tcPr>
          <w:p w14:paraId="04146464" w14:textId="77777777" w:rsidR="00493F64" w:rsidRPr="00493F64" w:rsidRDefault="00493F64" w:rsidP="00493F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iCs/>
                <w:sz w:val="18"/>
                <w:lang w:eastAsia="ja-JP"/>
              </w:rPr>
            </w:pPr>
            <w:r w:rsidRPr="00493F64">
              <w:rPr>
                <w:rFonts w:ascii="Arial" w:eastAsia="Times New Roman" w:hAnsi="Arial"/>
                <w:sz w:val="18"/>
                <w:lang w:eastAsia="ja-JP"/>
              </w:rPr>
              <w:t>BC</w:t>
            </w:r>
          </w:p>
        </w:tc>
        <w:tc>
          <w:tcPr>
            <w:tcW w:w="567" w:type="dxa"/>
          </w:tcPr>
          <w:p w14:paraId="1D5BF4F8" w14:textId="77777777" w:rsidR="00493F64" w:rsidRPr="00493F64" w:rsidRDefault="00493F64" w:rsidP="00493F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iCs/>
                <w:sz w:val="18"/>
                <w:lang w:eastAsia="ja-JP"/>
              </w:rPr>
            </w:pPr>
            <w:r w:rsidRPr="00493F64">
              <w:rPr>
                <w:rFonts w:ascii="Arial" w:eastAsia="Times New Roman" w:hAnsi="Arial"/>
                <w:sz w:val="18"/>
                <w:lang w:eastAsia="ja-JP"/>
              </w:rPr>
              <w:t>No</w:t>
            </w:r>
          </w:p>
        </w:tc>
        <w:tc>
          <w:tcPr>
            <w:tcW w:w="709" w:type="dxa"/>
          </w:tcPr>
          <w:p w14:paraId="6BD1A11D" w14:textId="77777777" w:rsidR="00493F64" w:rsidRPr="00493F64" w:rsidRDefault="00493F64" w:rsidP="00493F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iCs/>
                <w:sz w:val="18"/>
                <w:lang w:eastAsia="ja-JP"/>
              </w:rPr>
            </w:pPr>
            <w:r w:rsidRPr="00493F64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N/A</w:t>
            </w:r>
          </w:p>
        </w:tc>
        <w:tc>
          <w:tcPr>
            <w:tcW w:w="728" w:type="dxa"/>
          </w:tcPr>
          <w:p w14:paraId="641EB943" w14:textId="77777777" w:rsidR="00493F64" w:rsidRPr="00493F64" w:rsidRDefault="00493F64" w:rsidP="00493F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93F64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N/A</w:t>
            </w:r>
          </w:p>
        </w:tc>
      </w:tr>
      <w:tr w:rsidR="00493F64" w:rsidRPr="00493F64" w14:paraId="500D4B1A" w14:textId="77777777" w:rsidTr="0043767E">
        <w:trPr>
          <w:cantSplit/>
          <w:tblHeader/>
        </w:trPr>
        <w:tc>
          <w:tcPr>
            <w:tcW w:w="6917" w:type="dxa"/>
          </w:tcPr>
          <w:p w14:paraId="2E5798B0" w14:textId="77777777" w:rsidR="00493F64" w:rsidRPr="00493F64" w:rsidRDefault="00493F64" w:rsidP="00493F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zh-CN"/>
              </w:rPr>
            </w:pPr>
            <w:proofErr w:type="spellStart"/>
            <w:r w:rsidRPr="00493F64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zh-CN"/>
              </w:rPr>
              <w:t>intrabandENDC</w:t>
            </w:r>
            <w:proofErr w:type="spellEnd"/>
            <w:r w:rsidRPr="00493F64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zh-CN"/>
              </w:rPr>
              <w:t>-Support-UL</w:t>
            </w:r>
          </w:p>
          <w:p w14:paraId="71896D21" w14:textId="77777777" w:rsidR="00493F64" w:rsidRPr="00493F64" w:rsidRDefault="00493F64" w:rsidP="00493F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iCs/>
                <w:sz w:val="18"/>
                <w:lang w:eastAsia="ja-JP"/>
              </w:rPr>
            </w:pPr>
            <w:r w:rsidRPr="00493F64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 xml:space="preserve">Indicates whether the UE supports intra-band </w:t>
            </w:r>
            <w:r w:rsidRPr="00493F64">
              <w:rPr>
                <w:rFonts w:ascii="Arial" w:eastAsia="Times New Roman" w:hAnsi="Arial"/>
                <w:sz w:val="18"/>
                <w:szCs w:val="22"/>
                <w:lang w:eastAsia="ja-JP"/>
              </w:rPr>
              <w:t>(NG)</w:t>
            </w:r>
            <w:r w:rsidRPr="00493F64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 xml:space="preserve">EN-DC in UL with only non-contiguous spectrum, or with both contiguous and non-contiguous spectrum for the intra-band </w:t>
            </w:r>
            <w:r w:rsidRPr="00493F64">
              <w:rPr>
                <w:rFonts w:ascii="Arial" w:eastAsia="Times New Roman" w:hAnsi="Arial"/>
                <w:sz w:val="18"/>
                <w:szCs w:val="22"/>
                <w:lang w:eastAsia="ja-JP"/>
              </w:rPr>
              <w:t>(NG)</w:t>
            </w:r>
            <w:r w:rsidRPr="00493F64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EN-DC combination as specified in TS 38.101-3 [4]. The UE includes this field only if the UE supports different UL and DL capabilities for the intra-band (NG)EN-DC band combination.</w:t>
            </w:r>
          </w:p>
          <w:p w14:paraId="402C78FC" w14:textId="77777777" w:rsidR="00493F64" w:rsidRPr="00493F64" w:rsidRDefault="00493F64" w:rsidP="00493F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</w:pPr>
            <w:r w:rsidRPr="00493F64">
              <w:rPr>
                <w:rFonts w:ascii="Arial" w:eastAsia="Times New Roman" w:hAnsi="Arial"/>
                <w:noProof/>
                <w:sz w:val="18"/>
                <w:lang w:eastAsia="zh-CN"/>
              </w:rPr>
              <w:t xml:space="preserve">When 'both' is indicated in </w:t>
            </w:r>
            <w:r w:rsidRPr="00493F64">
              <w:rPr>
                <w:rFonts w:ascii="Arial" w:eastAsia="Times New Roman" w:hAnsi="Arial"/>
                <w:i/>
                <w:noProof/>
                <w:sz w:val="18"/>
                <w:lang w:eastAsia="zh-CN"/>
              </w:rPr>
              <w:t>intrabandENDC-Support</w:t>
            </w:r>
            <w:r w:rsidRPr="00493F64">
              <w:rPr>
                <w:rFonts w:ascii="Arial" w:eastAsia="Times New Roman" w:hAnsi="Arial"/>
                <w:noProof/>
                <w:sz w:val="18"/>
                <w:lang w:eastAsia="zh-CN"/>
              </w:rPr>
              <w:t xml:space="preserve"> and in </w:t>
            </w:r>
            <w:r w:rsidRPr="00493F64">
              <w:rPr>
                <w:rFonts w:ascii="Arial" w:eastAsia="Times New Roman" w:hAnsi="Arial"/>
                <w:i/>
                <w:noProof/>
                <w:sz w:val="18"/>
                <w:lang w:eastAsia="zh-CN"/>
              </w:rPr>
              <w:t>intraBandENDC-Support-UL</w:t>
            </w:r>
            <w:r w:rsidRPr="00493F64">
              <w:rPr>
                <w:rFonts w:ascii="Arial" w:eastAsia="Times New Roman" w:hAnsi="Arial"/>
                <w:noProof/>
                <w:sz w:val="18"/>
                <w:lang w:eastAsia="zh-CN"/>
              </w:rPr>
              <w:t>, the UE supports the following three cases of intra-band (NG)EN-DC: contiguous DL/contiguous UL, non-contiguous DL/non-contiguous UL, contiguous DL/non-contiguous UL.</w:t>
            </w:r>
          </w:p>
        </w:tc>
        <w:tc>
          <w:tcPr>
            <w:tcW w:w="709" w:type="dxa"/>
          </w:tcPr>
          <w:p w14:paraId="052A27E7" w14:textId="77777777" w:rsidR="00493F64" w:rsidRPr="00493F64" w:rsidRDefault="00493F64" w:rsidP="00493F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93F64">
              <w:rPr>
                <w:rFonts w:ascii="Arial" w:eastAsia="Times New Roman" w:hAnsi="Arial"/>
                <w:sz w:val="18"/>
                <w:lang w:eastAsia="ja-JP"/>
              </w:rPr>
              <w:t>BC</w:t>
            </w:r>
          </w:p>
        </w:tc>
        <w:tc>
          <w:tcPr>
            <w:tcW w:w="567" w:type="dxa"/>
          </w:tcPr>
          <w:p w14:paraId="3D497FEA" w14:textId="77777777" w:rsidR="00493F64" w:rsidRPr="00493F64" w:rsidRDefault="00493F64" w:rsidP="00493F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93F64">
              <w:rPr>
                <w:rFonts w:ascii="Arial" w:eastAsia="Times New Roman" w:hAnsi="Arial"/>
                <w:sz w:val="18"/>
                <w:lang w:eastAsia="ja-JP"/>
              </w:rPr>
              <w:t>No</w:t>
            </w:r>
          </w:p>
        </w:tc>
        <w:tc>
          <w:tcPr>
            <w:tcW w:w="709" w:type="dxa"/>
          </w:tcPr>
          <w:p w14:paraId="47BD1A49" w14:textId="77777777" w:rsidR="00493F64" w:rsidRPr="00493F64" w:rsidRDefault="00493F64" w:rsidP="00493F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iCs/>
                <w:sz w:val="18"/>
                <w:lang w:eastAsia="ja-JP"/>
              </w:rPr>
            </w:pPr>
            <w:r w:rsidRPr="00493F64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N/A</w:t>
            </w:r>
          </w:p>
        </w:tc>
        <w:tc>
          <w:tcPr>
            <w:tcW w:w="728" w:type="dxa"/>
          </w:tcPr>
          <w:p w14:paraId="3CA63A09" w14:textId="77777777" w:rsidR="00493F64" w:rsidRPr="00493F64" w:rsidRDefault="00493F64" w:rsidP="00493F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iCs/>
                <w:sz w:val="18"/>
                <w:lang w:eastAsia="ja-JP"/>
              </w:rPr>
            </w:pPr>
            <w:r w:rsidRPr="00493F64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N/A</w:t>
            </w:r>
          </w:p>
        </w:tc>
      </w:tr>
      <w:tr w:rsidR="00493F64" w:rsidRPr="00493F64" w14:paraId="024086A1" w14:textId="77777777" w:rsidTr="0043767E">
        <w:trPr>
          <w:cantSplit/>
          <w:tblHeader/>
        </w:trPr>
        <w:tc>
          <w:tcPr>
            <w:tcW w:w="6917" w:type="dxa"/>
          </w:tcPr>
          <w:p w14:paraId="29070A80" w14:textId="77777777" w:rsidR="00493F64" w:rsidRPr="00493F64" w:rsidRDefault="00493F64" w:rsidP="00493F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</w:pPr>
            <w:proofErr w:type="spellStart"/>
            <w:r w:rsidRPr="00493F64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  <w:t>interBandContiguousMRDC</w:t>
            </w:r>
            <w:proofErr w:type="spellEnd"/>
          </w:p>
          <w:p w14:paraId="0E2A931D" w14:textId="77777777" w:rsidR="00493F64" w:rsidRPr="00493F64" w:rsidRDefault="00493F64" w:rsidP="00493F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iCs/>
                <w:sz w:val="18"/>
                <w:lang w:eastAsia="ja-JP"/>
              </w:rPr>
            </w:pPr>
            <w:r w:rsidRPr="00493F64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Indicates for an inter-band (NG)EN-DC/NE-DC combination, where the frequency range of the E-UTRA band is a subset of the frequency range of the NR band (as specified in Table 5.5B.4.1-1 of TS 38.101-3 [4]), that the UE supports intra-band contiguous (NG)EN-DC/NE-DC requirements (see TS 38.101-3 [4]). If the field is absent for such an inter-band (NG)EN-DC/NE-DC combination, the UE supports intra-band non-contiguous (NG)EN-DC/NE-DC requirements.</w:t>
            </w:r>
          </w:p>
        </w:tc>
        <w:tc>
          <w:tcPr>
            <w:tcW w:w="709" w:type="dxa"/>
          </w:tcPr>
          <w:p w14:paraId="125A855F" w14:textId="77777777" w:rsidR="00493F64" w:rsidRPr="00493F64" w:rsidRDefault="00493F64" w:rsidP="00493F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93F64">
              <w:rPr>
                <w:rFonts w:ascii="Arial" w:eastAsia="Yu Mincho" w:hAnsi="Arial"/>
                <w:sz w:val="18"/>
                <w:lang w:eastAsia="ja-JP"/>
              </w:rPr>
              <w:t>BC</w:t>
            </w:r>
          </w:p>
        </w:tc>
        <w:tc>
          <w:tcPr>
            <w:tcW w:w="567" w:type="dxa"/>
          </w:tcPr>
          <w:p w14:paraId="35BB4C14" w14:textId="77777777" w:rsidR="00493F64" w:rsidRPr="00493F64" w:rsidRDefault="00493F64" w:rsidP="00493F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93F64">
              <w:rPr>
                <w:rFonts w:ascii="Arial" w:eastAsia="Yu Mincho" w:hAnsi="Arial"/>
                <w:sz w:val="18"/>
                <w:lang w:eastAsia="ja-JP"/>
              </w:rPr>
              <w:t>CY</w:t>
            </w:r>
          </w:p>
        </w:tc>
        <w:tc>
          <w:tcPr>
            <w:tcW w:w="709" w:type="dxa"/>
          </w:tcPr>
          <w:p w14:paraId="6D626870" w14:textId="77777777" w:rsidR="00493F64" w:rsidRPr="00493F64" w:rsidRDefault="00493F64" w:rsidP="00493F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93F64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N/A</w:t>
            </w:r>
          </w:p>
        </w:tc>
        <w:tc>
          <w:tcPr>
            <w:tcW w:w="728" w:type="dxa"/>
          </w:tcPr>
          <w:p w14:paraId="734D9455" w14:textId="77777777" w:rsidR="00493F64" w:rsidRPr="00493F64" w:rsidRDefault="00493F64" w:rsidP="00493F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93F64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N/A</w:t>
            </w:r>
          </w:p>
        </w:tc>
      </w:tr>
      <w:tr w:rsidR="00493F64" w:rsidRPr="00493F64" w14:paraId="176B01DB" w14:textId="77777777" w:rsidTr="0043767E">
        <w:trPr>
          <w:cantSplit/>
          <w:tblHeader/>
        </w:trPr>
        <w:tc>
          <w:tcPr>
            <w:tcW w:w="6917" w:type="dxa"/>
          </w:tcPr>
          <w:p w14:paraId="00798ACF" w14:textId="77777777" w:rsidR="00493F64" w:rsidRPr="00493F64" w:rsidRDefault="00493F64" w:rsidP="00493F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93F64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  <w:t>interBandMRDC-WithOverlapDL-Bands-r16</w:t>
            </w:r>
          </w:p>
          <w:p w14:paraId="51CEE325" w14:textId="76B6B8E3" w:rsidR="00493F64" w:rsidRPr="00493F64" w:rsidRDefault="00493F64" w:rsidP="00493F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93F64">
              <w:rPr>
                <w:rFonts w:ascii="Arial" w:eastAsia="Times New Roman" w:hAnsi="Arial"/>
                <w:sz w:val="18"/>
                <w:lang w:eastAsia="ja-JP"/>
              </w:rPr>
              <w:t xml:space="preserve">Indicates whether the UE supports </w:t>
            </w:r>
            <w:r w:rsidRPr="00493F64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FDD-FDD or TDD-TDD inter-band (NG)EN-DC/NE-DC operation with overlapping or partially overlapping DL bands with an (NG)EN-DC MTTD/MRTD according to clause 7.5.2/7.6.2 in TS 38.133 [5] and NE-DC MTTD/MRTD according to clause 7.5.5/7.6.5 in TS 38.133 [5] and inter-band RF requirements</w:t>
            </w:r>
            <w:ins w:id="12" w:author="Apple - Yuqin Chen" w:date="2025-05-21T03:34:00Z" w16du:dateUtc="2025-05-20T19:34:00Z">
              <w:r w:rsidR="007D72B4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 xml:space="preserve"> (i.e. Type 2 UE)</w:t>
              </w:r>
            </w:ins>
            <w:r w:rsidRPr="00493F64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 xml:space="preserve">. </w:t>
            </w:r>
            <w:r w:rsidRPr="00493F64">
              <w:rPr>
                <w:rFonts w:ascii="Arial" w:eastAsia="Times New Roman" w:hAnsi="Arial"/>
                <w:sz w:val="18"/>
                <w:lang w:eastAsia="ja-JP"/>
              </w:rPr>
              <w:t xml:space="preserve">If the capability is not reported, the UE </w:t>
            </w:r>
            <w:r w:rsidRPr="00493F64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supports FDD-FDD or TDD-TDD inter-band operation with overlapping or partially overlapping DL bands with (NG)EN-DC/NE-DC MTTD/MRTD according to clause 7.5.3/7.6.3 in TS 38.133 [5] and intra-band RF requirements</w:t>
            </w:r>
            <w:ins w:id="13" w:author="Apple - Yuqin Chen" w:date="2025-05-21T03:35:00Z" w16du:dateUtc="2025-05-20T19:35:00Z">
              <w:r w:rsidR="007D72B4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 xml:space="preserve"> (i.e. Type 1 UE)</w:t>
              </w:r>
            </w:ins>
            <w:r w:rsidRPr="00493F64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.</w:t>
            </w:r>
          </w:p>
        </w:tc>
        <w:tc>
          <w:tcPr>
            <w:tcW w:w="709" w:type="dxa"/>
          </w:tcPr>
          <w:p w14:paraId="08ECD8E8" w14:textId="77777777" w:rsidR="00493F64" w:rsidRPr="00493F64" w:rsidRDefault="00493F64" w:rsidP="00493F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93F64">
              <w:rPr>
                <w:rFonts w:ascii="Arial" w:eastAsia="Times New Roman" w:hAnsi="Arial"/>
                <w:sz w:val="18"/>
                <w:lang w:eastAsia="ja-JP"/>
              </w:rPr>
              <w:t>BC</w:t>
            </w:r>
          </w:p>
        </w:tc>
        <w:tc>
          <w:tcPr>
            <w:tcW w:w="567" w:type="dxa"/>
          </w:tcPr>
          <w:p w14:paraId="0149F42F" w14:textId="77777777" w:rsidR="00493F64" w:rsidRPr="00493F64" w:rsidRDefault="00493F64" w:rsidP="00493F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93F64">
              <w:rPr>
                <w:rFonts w:ascii="Arial" w:eastAsia="Times New Roman" w:hAnsi="Arial"/>
                <w:sz w:val="18"/>
                <w:lang w:eastAsia="ja-JP"/>
              </w:rPr>
              <w:t>No</w:t>
            </w:r>
          </w:p>
        </w:tc>
        <w:tc>
          <w:tcPr>
            <w:tcW w:w="709" w:type="dxa"/>
          </w:tcPr>
          <w:p w14:paraId="0D294F86" w14:textId="77777777" w:rsidR="00493F64" w:rsidRPr="00493F64" w:rsidRDefault="00493F64" w:rsidP="00493F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iCs/>
                <w:sz w:val="18"/>
                <w:lang w:eastAsia="ja-JP"/>
              </w:rPr>
            </w:pPr>
            <w:r w:rsidRPr="00493F64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N/A</w:t>
            </w:r>
          </w:p>
        </w:tc>
        <w:tc>
          <w:tcPr>
            <w:tcW w:w="728" w:type="dxa"/>
          </w:tcPr>
          <w:p w14:paraId="04DC6DC0" w14:textId="77777777" w:rsidR="00493F64" w:rsidRPr="00493F64" w:rsidRDefault="00493F64" w:rsidP="00493F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iCs/>
                <w:sz w:val="18"/>
                <w:lang w:eastAsia="ja-JP"/>
              </w:rPr>
            </w:pPr>
            <w:r w:rsidRPr="00493F64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FR1 only</w:t>
            </w:r>
          </w:p>
        </w:tc>
      </w:tr>
      <w:tr w:rsidR="00493F64" w:rsidRPr="00493F64" w14:paraId="532DCF2E" w14:textId="77777777" w:rsidTr="0043767E">
        <w:trPr>
          <w:cantSplit/>
          <w:tblHeader/>
        </w:trPr>
        <w:tc>
          <w:tcPr>
            <w:tcW w:w="6917" w:type="dxa"/>
          </w:tcPr>
          <w:p w14:paraId="7F32F8FF" w14:textId="77777777" w:rsidR="00493F64" w:rsidRPr="00493F64" w:rsidRDefault="00493F64" w:rsidP="00493F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</w:pPr>
            <w:proofErr w:type="spellStart"/>
            <w:r w:rsidRPr="00493F64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  <w:t>simultaneousRxTxInterBandENDC</w:t>
            </w:r>
            <w:proofErr w:type="spellEnd"/>
          </w:p>
          <w:p w14:paraId="61874D4D" w14:textId="77777777" w:rsidR="00493F64" w:rsidRPr="00493F64" w:rsidRDefault="00493F64" w:rsidP="00493F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iCs/>
                <w:sz w:val="18"/>
                <w:lang w:eastAsia="ja-JP"/>
              </w:rPr>
            </w:pPr>
            <w:r w:rsidRPr="00493F64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 xml:space="preserve">Indicates whether the UE supports simultaneous transmission and reception in TDD-TDD and TDD-FDD inter-band </w:t>
            </w:r>
            <w:r w:rsidRPr="00493F64">
              <w:rPr>
                <w:rFonts w:ascii="Arial" w:eastAsia="Times New Roman" w:hAnsi="Arial"/>
                <w:sz w:val="18"/>
                <w:szCs w:val="22"/>
                <w:lang w:eastAsia="ja-JP"/>
              </w:rPr>
              <w:t>(NG)</w:t>
            </w:r>
            <w:r w:rsidRPr="00493F64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EN-DC/NE-DC. It is mandatory for certain TDD-FDD and TDD-TDD band combinations defined in TS 38.101-3 [4].</w:t>
            </w:r>
          </w:p>
          <w:p w14:paraId="1EAD7265" w14:textId="77777777" w:rsidR="00493F64" w:rsidRPr="00493F64" w:rsidRDefault="00493F64" w:rsidP="00493F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  <w:p w14:paraId="7F0A43FC" w14:textId="77777777" w:rsidR="00493F64" w:rsidRPr="00493F64" w:rsidRDefault="00493F64" w:rsidP="00493F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493F64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This capability does not apply to the following components within TDD-TDD and TDD-FDD inter-band (NG)EN-DC/NE-DC combination</w:t>
            </w:r>
            <w:r w:rsidRPr="00493F64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:</w:t>
            </w:r>
          </w:p>
          <w:p w14:paraId="47DF1CB2" w14:textId="77777777" w:rsidR="00493F64" w:rsidRPr="00493F64" w:rsidRDefault="00493F64" w:rsidP="00493F64">
            <w:pPr>
              <w:overflowPunct w:val="0"/>
              <w:autoSpaceDE w:val="0"/>
              <w:autoSpaceDN w:val="0"/>
              <w:adjustRightInd w:val="0"/>
              <w:spacing w:after="0"/>
              <w:ind w:left="568" w:hanging="284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493F64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</w:t>
            </w:r>
            <w:r w:rsidRPr="00493F64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ab/>
              <w:t>Intra-band (NG)EN-DC/NE-DC component</w:t>
            </w:r>
          </w:p>
          <w:p w14:paraId="555CC622" w14:textId="77777777" w:rsidR="00493F64" w:rsidRPr="00493F64" w:rsidRDefault="00493F64" w:rsidP="00493F64">
            <w:pPr>
              <w:overflowPunct w:val="0"/>
              <w:autoSpaceDE w:val="0"/>
              <w:autoSpaceDN w:val="0"/>
              <w:adjustRightInd w:val="0"/>
              <w:spacing w:after="0"/>
              <w:ind w:left="568" w:hanging="284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493F64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  <w:r w:rsidRPr="00493F64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ab/>
              <w:t>Inter-band (NG)EN-DC/NE-DC component where the frequency range of the E-UTRA band is a subset of the frequency range of the NR band (as specified in Table 5.5B.4.1-1 of TS 38.101-3 [4]).</w:t>
            </w:r>
          </w:p>
          <w:p w14:paraId="6329EEA6" w14:textId="77777777" w:rsidR="00493F64" w:rsidRPr="00493F64" w:rsidRDefault="00493F64" w:rsidP="00493F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709" w:type="dxa"/>
          </w:tcPr>
          <w:p w14:paraId="5AB55083" w14:textId="77777777" w:rsidR="00493F64" w:rsidRPr="00493F64" w:rsidRDefault="00493F64" w:rsidP="00493F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93F64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BC</w:t>
            </w:r>
          </w:p>
        </w:tc>
        <w:tc>
          <w:tcPr>
            <w:tcW w:w="567" w:type="dxa"/>
          </w:tcPr>
          <w:p w14:paraId="78DE953E" w14:textId="77777777" w:rsidR="00493F64" w:rsidRPr="00493F64" w:rsidRDefault="00493F64" w:rsidP="00493F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93F64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CY</w:t>
            </w:r>
          </w:p>
        </w:tc>
        <w:tc>
          <w:tcPr>
            <w:tcW w:w="709" w:type="dxa"/>
          </w:tcPr>
          <w:p w14:paraId="0E105BB2" w14:textId="77777777" w:rsidR="00493F64" w:rsidRPr="00493F64" w:rsidRDefault="00493F64" w:rsidP="00493F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93F64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N/A</w:t>
            </w:r>
          </w:p>
        </w:tc>
        <w:tc>
          <w:tcPr>
            <w:tcW w:w="728" w:type="dxa"/>
          </w:tcPr>
          <w:p w14:paraId="249A6BFF" w14:textId="77777777" w:rsidR="00493F64" w:rsidRPr="00493F64" w:rsidRDefault="00493F64" w:rsidP="00493F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93F64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N/A</w:t>
            </w:r>
          </w:p>
        </w:tc>
      </w:tr>
      <w:tr w:rsidR="00493F64" w:rsidRPr="00493F64" w14:paraId="686FF279" w14:textId="77777777" w:rsidTr="0043767E">
        <w:trPr>
          <w:cantSplit/>
          <w:tblHeader/>
        </w:trPr>
        <w:tc>
          <w:tcPr>
            <w:tcW w:w="6917" w:type="dxa"/>
          </w:tcPr>
          <w:p w14:paraId="1F7204BC" w14:textId="77777777" w:rsidR="00493F64" w:rsidRPr="00493F64" w:rsidRDefault="00493F64" w:rsidP="00493F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</w:pPr>
            <w:proofErr w:type="spellStart"/>
            <w:r w:rsidRPr="00493F64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  <w:t>simultaneousRxTxInterBandENDCPerBandPair</w:t>
            </w:r>
            <w:proofErr w:type="spellEnd"/>
          </w:p>
          <w:p w14:paraId="742C5EC9" w14:textId="77777777" w:rsidR="00493F64" w:rsidRPr="00493F64" w:rsidRDefault="00493F64" w:rsidP="00493F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iCs/>
                <w:sz w:val="18"/>
                <w:lang w:eastAsia="ja-JP"/>
              </w:rPr>
            </w:pPr>
            <w:r w:rsidRPr="00493F64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 xml:space="preserve">Indicates whether the UE supports simultaneous transmission and reception in TDD-TDD and TDD-FDD inter-band </w:t>
            </w:r>
            <w:r w:rsidRPr="00493F64">
              <w:rPr>
                <w:rFonts w:ascii="Arial" w:eastAsia="Times New Roman" w:hAnsi="Arial"/>
                <w:sz w:val="18"/>
                <w:lang w:eastAsia="ja-JP"/>
              </w:rPr>
              <w:t>(NG)</w:t>
            </w:r>
            <w:r w:rsidRPr="00493F64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EN-DC/NE-DC</w:t>
            </w:r>
            <w:r w:rsidRPr="00493F64" w:rsidDel="00A12A81">
              <w:rPr>
                <w:rFonts w:ascii="Arial" w:eastAsia="Times New Roman" w:hAnsi="Arial"/>
                <w:bCs/>
                <w:sz w:val="18"/>
                <w:lang w:eastAsia="ja-JP"/>
              </w:rPr>
              <w:t xml:space="preserve"> </w:t>
            </w:r>
            <w:r w:rsidRPr="00493F64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for each band pair in the band combination.</w:t>
            </w:r>
          </w:p>
          <w:p w14:paraId="653D3197" w14:textId="77777777" w:rsidR="00493F64" w:rsidRPr="00493F64" w:rsidRDefault="00493F64" w:rsidP="00493F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iCs/>
                <w:sz w:val="18"/>
                <w:lang w:eastAsia="ja-JP"/>
              </w:rPr>
            </w:pPr>
            <w:r w:rsidRPr="00493F64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 xml:space="preserve">Encoded in the same manner as </w:t>
            </w:r>
            <w:proofErr w:type="spellStart"/>
            <w:r w:rsidRPr="00493F64">
              <w:rPr>
                <w:rFonts w:ascii="Arial" w:eastAsia="Times New Roman" w:hAnsi="Arial"/>
                <w:bCs/>
                <w:i/>
                <w:sz w:val="18"/>
                <w:lang w:eastAsia="ja-JP"/>
              </w:rPr>
              <w:t>simultaneousRxTxInterBandCAPerBandPair</w:t>
            </w:r>
            <w:proofErr w:type="spellEnd"/>
            <w:r w:rsidRPr="00493F64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.</w:t>
            </w:r>
          </w:p>
          <w:p w14:paraId="77A44F56" w14:textId="77777777" w:rsidR="00493F64" w:rsidRPr="00493F64" w:rsidRDefault="00493F64" w:rsidP="00493F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iCs/>
                <w:sz w:val="18"/>
                <w:lang w:eastAsia="ja-JP"/>
              </w:rPr>
            </w:pPr>
            <w:r w:rsidRPr="00493F64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 xml:space="preserve">The UE does not include this field if the UE supports simultaneous transmission and reception for all applicable band pairs in the band combination (in which case </w:t>
            </w:r>
            <w:proofErr w:type="spellStart"/>
            <w:r w:rsidRPr="00493F64">
              <w:rPr>
                <w:rFonts w:ascii="Arial" w:eastAsia="Times New Roman" w:hAnsi="Arial"/>
                <w:bCs/>
                <w:i/>
                <w:sz w:val="18"/>
                <w:lang w:eastAsia="ja-JP"/>
              </w:rPr>
              <w:t>simultaneousRxTxInterBandENDC</w:t>
            </w:r>
            <w:proofErr w:type="spellEnd"/>
            <w:r w:rsidRPr="00493F64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 xml:space="preserve"> is included) or does not support for any band pair in the band combination. It is mandatory for certain band pairs as specified in TS 38.101-3 [4]. The UE shall consistently set the bits which correspond to the same band pair.</w:t>
            </w:r>
          </w:p>
          <w:p w14:paraId="75847C24" w14:textId="77777777" w:rsidR="00493F64" w:rsidRPr="00493F64" w:rsidRDefault="00493F64" w:rsidP="00493F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b/>
                <w:bCs/>
                <w:i/>
                <w:iCs/>
                <w:sz w:val="18"/>
                <w:lang w:eastAsia="ja-JP"/>
              </w:rPr>
            </w:pPr>
            <w:r w:rsidRPr="00493F64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 xml:space="preserve">Each bit of the capability only applies to TDD-TDD and TDD-FDD Inter-band (NG)EN-DC/NE-DC band pairs, except for the band pairs </w:t>
            </w:r>
            <w:r w:rsidRPr="00493F64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where the frequency range of the E-UTRA band is a subset of the frequency range of the NR band (as specified in Table 5.5B.4.1-1 of TS 38.101-3 [4])</w:t>
            </w:r>
            <w:r w:rsidRPr="00493F64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.</w:t>
            </w:r>
          </w:p>
        </w:tc>
        <w:tc>
          <w:tcPr>
            <w:tcW w:w="709" w:type="dxa"/>
          </w:tcPr>
          <w:p w14:paraId="769B727A" w14:textId="77777777" w:rsidR="00493F64" w:rsidRPr="00493F64" w:rsidRDefault="00493F64" w:rsidP="00493F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93F64">
              <w:rPr>
                <w:rFonts w:ascii="Arial" w:eastAsia="Times New Roman" w:hAnsi="Arial"/>
                <w:sz w:val="18"/>
                <w:lang w:eastAsia="ja-JP"/>
              </w:rPr>
              <w:t>BC</w:t>
            </w:r>
          </w:p>
        </w:tc>
        <w:tc>
          <w:tcPr>
            <w:tcW w:w="567" w:type="dxa"/>
          </w:tcPr>
          <w:p w14:paraId="4483A6D5" w14:textId="77777777" w:rsidR="00493F64" w:rsidRPr="00493F64" w:rsidRDefault="00493F64" w:rsidP="00493F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93F64">
              <w:rPr>
                <w:rFonts w:ascii="Arial" w:eastAsia="Times New Roman" w:hAnsi="Arial"/>
                <w:sz w:val="18"/>
                <w:lang w:eastAsia="ja-JP"/>
              </w:rPr>
              <w:t>CY</w:t>
            </w:r>
          </w:p>
        </w:tc>
        <w:tc>
          <w:tcPr>
            <w:tcW w:w="709" w:type="dxa"/>
          </w:tcPr>
          <w:p w14:paraId="09A4249B" w14:textId="77777777" w:rsidR="00493F64" w:rsidRPr="00493F64" w:rsidRDefault="00493F64" w:rsidP="00493F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93F64">
              <w:rPr>
                <w:rFonts w:ascii="Arial" w:eastAsia="Times New Roman" w:hAnsi="Arial"/>
                <w:sz w:val="18"/>
                <w:lang w:eastAsia="ja-JP"/>
              </w:rPr>
              <w:t>N/A</w:t>
            </w:r>
          </w:p>
        </w:tc>
        <w:tc>
          <w:tcPr>
            <w:tcW w:w="728" w:type="dxa"/>
          </w:tcPr>
          <w:p w14:paraId="791CFF02" w14:textId="77777777" w:rsidR="00493F64" w:rsidRPr="00493F64" w:rsidRDefault="00493F64" w:rsidP="00493F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93F64">
              <w:rPr>
                <w:rFonts w:ascii="Arial" w:eastAsia="Times New Roman" w:hAnsi="Arial"/>
                <w:sz w:val="18"/>
                <w:lang w:eastAsia="ja-JP"/>
              </w:rPr>
              <w:t>N/A</w:t>
            </w:r>
          </w:p>
        </w:tc>
      </w:tr>
      <w:tr w:rsidR="00493F64" w:rsidRPr="00493F64" w14:paraId="7E530577" w14:textId="77777777" w:rsidTr="0043767E">
        <w:trPr>
          <w:cantSplit/>
          <w:tblHeader/>
        </w:trPr>
        <w:tc>
          <w:tcPr>
            <w:tcW w:w="6917" w:type="dxa"/>
          </w:tcPr>
          <w:p w14:paraId="29B60AD0" w14:textId="77777777" w:rsidR="00493F64" w:rsidRPr="00493F64" w:rsidRDefault="00493F64" w:rsidP="00493F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</w:pPr>
            <w:r w:rsidRPr="00493F64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  <w:lastRenderedPageBreak/>
              <w:t>singleUL-HARQ-offsetTDD-PCell-r16</w:t>
            </w:r>
          </w:p>
          <w:p w14:paraId="47C994E5" w14:textId="77777777" w:rsidR="00493F64" w:rsidRPr="00493F64" w:rsidRDefault="00493F64" w:rsidP="00493F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</w:pPr>
            <w:r w:rsidRPr="00493F64">
              <w:rPr>
                <w:rFonts w:ascii="Arial" w:eastAsia="Times New Roman" w:hAnsi="Arial"/>
                <w:sz w:val="18"/>
                <w:lang w:eastAsia="ja-JP"/>
              </w:rPr>
              <w:t xml:space="preserve">Indicate support of HARQ offset for single UL transmission in synchronous (NG)EN-DC with LTE TDD </w:t>
            </w:r>
            <w:proofErr w:type="spellStart"/>
            <w:r w:rsidRPr="00493F64">
              <w:rPr>
                <w:rFonts w:ascii="Arial" w:eastAsia="Times New Roman" w:hAnsi="Arial"/>
                <w:sz w:val="18"/>
                <w:lang w:eastAsia="ja-JP"/>
              </w:rPr>
              <w:t>PCell</w:t>
            </w:r>
            <w:proofErr w:type="spellEnd"/>
            <w:r w:rsidRPr="00493F64">
              <w:rPr>
                <w:rFonts w:ascii="Arial" w:eastAsia="Times New Roman" w:hAnsi="Arial"/>
                <w:sz w:val="18"/>
                <w:lang w:eastAsia="ja-JP"/>
              </w:rPr>
              <w:t xml:space="preserve">. UE indicates support of this feature shall indicate support of </w:t>
            </w:r>
            <w:r w:rsidRPr="00493F64"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>tdm-restrictionTDD-endc-r16.</w:t>
            </w:r>
          </w:p>
        </w:tc>
        <w:tc>
          <w:tcPr>
            <w:tcW w:w="709" w:type="dxa"/>
          </w:tcPr>
          <w:p w14:paraId="1B61EC09" w14:textId="77777777" w:rsidR="00493F64" w:rsidRPr="00493F64" w:rsidRDefault="00493F64" w:rsidP="00493F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iCs/>
                <w:sz w:val="18"/>
                <w:lang w:eastAsia="ja-JP"/>
              </w:rPr>
            </w:pPr>
            <w:r w:rsidRPr="00493F64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BC</w:t>
            </w:r>
          </w:p>
        </w:tc>
        <w:tc>
          <w:tcPr>
            <w:tcW w:w="567" w:type="dxa"/>
          </w:tcPr>
          <w:p w14:paraId="16A8DCC1" w14:textId="77777777" w:rsidR="00493F64" w:rsidRPr="00493F64" w:rsidRDefault="00493F64" w:rsidP="00493F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iCs/>
                <w:sz w:val="18"/>
                <w:lang w:eastAsia="ja-JP"/>
              </w:rPr>
            </w:pPr>
            <w:r w:rsidRPr="00493F64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No</w:t>
            </w:r>
          </w:p>
        </w:tc>
        <w:tc>
          <w:tcPr>
            <w:tcW w:w="709" w:type="dxa"/>
          </w:tcPr>
          <w:p w14:paraId="67299687" w14:textId="77777777" w:rsidR="00493F64" w:rsidRPr="00493F64" w:rsidRDefault="00493F64" w:rsidP="00493F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iCs/>
                <w:sz w:val="18"/>
                <w:lang w:eastAsia="ja-JP"/>
              </w:rPr>
            </w:pPr>
            <w:r w:rsidRPr="00493F64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N/A</w:t>
            </w:r>
          </w:p>
        </w:tc>
        <w:tc>
          <w:tcPr>
            <w:tcW w:w="728" w:type="dxa"/>
          </w:tcPr>
          <w:p w14:paraId="41809EA5" w14:textId="77777777" w:rsidR="00493F64" w:rsidRPr="00493F64" w:rsidRDefault="00493F64" w:rsidP="00493F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iCs/>
                <w:sz w:val="18"/>
                <w:lang w:eastAsia="ja-JP"/>
              </w:rPr>
            </w:pPr>
            <w:r w:rsidRPr="00493F64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N/A</w:t>
            </w:r>
          </w:p>
        </w:tc>
      </w:tr>
      <w:tr w:rsidR="00493F64" w:rsidRPr="00493F64" w14:paraId="4A21838A" w14:textId="77777777" w:rsidTr="0043767E">
        <w:trPr>
          <w:cantSplit/>
          <w:tblHeader/>
        </w:trPr>
        <w:tc>
          <w:tcPr>
            <w:tcW w:w="6917" w:type="dxa"/>
          </w:tcPr>
          <w:p w14:paraId="5205AB27" w14:textId="77777777" w:rsidR="00493F64" w:rsidRPr="00493F64" w:rsidRDefault="00493F64" w:rsidP="00493F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</w:pPr>
            <w:proofErr w:type="spellStart"/>
            <w:r w:rsidRPr="00493F64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  <w:t>singleUL</w:t>
            </w:r>
            <w:proofErr w:type="spellEnd"/>
            <w:r w:rsidRPr="00493F64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  <w:t>-Transmission</w:t>
            </w:r>
          </w:p>
          <w:p w14:paraId="3E83D9D9" w14:textId="77777777" w:rsidR="00493F64" w:rsidRPr="00493F64" w:rsidRDefault="00493F64" w:rsidP="00493F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zh-CN"/>
              </w:rPr>
            </w:pPr>
            <w:r w:rsidRPr="00493F64">
              <w:rPr>
                <w:rFonts w:ascii="Arial" w:eastAsia="Times New Roman" w:hAnsi="Arial"/>
                <w:sz w:val="18"/>
                <w:lang w:eastAsia="zh-CN"/>
              </w:rPr>
              <w:t>Indicates that the UE does not support simultaneous UL transmissions as defined in TS 38.101-3 [4]. The UE may only include this field for certain band combinations defined in TS 38.101-3 [4]. If included for a particular band combination, the field applies to all fallback band combinations of this band combination that are defined in TS 38.101-3 [4] as being allowed to include this field and does not apply to any other fallback band combinations defined in TS 38.101-3 [4].</w:t>
            </w:r>
          </w:p>
          <w:p w14:paraId="63493C23" w14:textId="77777777" w:rsidR="00493F64" w:rsidRPr="00493F64" w:rsidRDefault="00493F64" w:rsidP="00493F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93F64">
              <w:rPr>
                <w:rFonts w:ascii="Arial" w:eastAsia="Times New Roman" w:hAnsi="Arial"/>
                <w:sz w:val="18"/>
                <w:lang w:eastAsia="zh-CN"/>
              </w:rPr>
              <w:t xml:space="preserve">The UE shall include this field for band combinations containing a band pair for which single UL transmission is </w:t>
            </w:r>
            <w:r w:rsidRPr="00493F64">
              <w:rPr>
                <w:rFonts w:ascii="Arial" w:eastAsia="MS Mincho" w:hAnsi="Arial"/>
                <w:sz w:val="18"/>
                <w:lang w:eastAsia="ja-JP"/>
              </w:rPr>
              <w:t xml:space="preserve">the only </w:t>
            </w:r>
            <w:r w:rsidRPr="00493F64">
              <w:rPr>
                <w:rFonts w:ascii="Arial" w:eastAsia="Times New Roman" w:hAnsi="Arial"/>
                <w:sz w:val="18"/>
                <w:lang w:eastAsia="zh-CN"/>
              </w:rPr>
              <w:t>specified operation mode in TS 38.101-3 [4] and if the UE supports UL on both bands. Otherwise, this feature is optional.</w:t>
            </w:r>
          </w:p>
        </w:tc>
        <w:tc>
          <w:tcPr>
            <w:tcW w:w="709" w:type="dxa"/>
          </w:tcPr>
          <w:p w14:paraId="0B94F08C" w14:textId="77777777" w:rsidR="00493F64" w:rsidRPr="00493F64" w:rsidRDefault="00493F64" w:rsidP="00493F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93F64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BC</w:t>
            </w:r>
          </w:p>
        </w:tc>
        <w:tc>
          <w:tcPr>
            <w:tcW w:w="567" w:type="dxa"/>
          </w:tcPr>
          <w:p w14:paraId="6BDCD890" w14:textId="77777777" w:rsidR="00493F64" w:rsidRPr="00493F64" w:rsidRDefault="00493F64" w:rsidP="00493F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93F64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FD</w:t>
            </w:r>
          </w:p>
        </w:tc>
        <w:tc>
          <w:tcPr>
            <w:tcW w:w="709" w:type="dxa"/>
          </w:tcPr>
          <w:p w14:paraId="126D04E0" w14:textId="77777777" w:rsidR="00493F64" w:rsidRPr="00493F64" w:rsidRDefault="00493F64" w:rsidP="00493F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93F64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N/A</w:t>
            </w:r>
          </w:p>
        </w:tc>
        <w:tc>
          <w:tcPr>
            <w:tcW w:w="728" w:type="dxa"/>
          </w:tcPr>
          <w:p w14:paraId="7B60C2E3" w14:textId="77777777" w:rsidR="00493F64" w:rsidRPr="00493F64" w:rsidRDefault="00493F64" w:rsidP="00493F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93F64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N/A</w:t>
            </w:r>
          </w:p>
        </w:tc>
      </w:tr>
      <w:tr w:rsidR="00493F64" w:rsidRPr="00493F64" w14:paraId="00C57830" w14:textId="77777777" w:rsidTr="0043767E">
        <w:trPr>
          <w:cantSplit/>
          <w:tblHeader/>
        </w:trPr>
        <w:tc>
          <w:tcPr>
            <w:tcW w:w="6917" w:type="dxa"/>
          </w:tcPr>
          <w:p w14:paraId="02C00F64" w14:textId="77777777" w:rsidR="00493F64" w:rsidRPr="00493F64" w:rsidRDefault="00493F64" w:rsidP="00493F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proofErr w:type="spellStart"/>
            <w:r w:rsidRPr="00493F64"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>spCellPlacement</w:t>
            </w:r>
            <w:proofErr w:type="spellEnd"/>
          </w:p>
          <w:p w14:paraId="1D1B2308" w14:textId="77777777" w:rsidR="00493F64" w:rsidRPr="00493F64" w:rsidRDefault="00493F64" w:rsidP="00493F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</w:pPr>
            <w:bookmarkStart w:id="14" w:name="_Hlk43474243"/>
            <w:r w:rsidRPr="00493F64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Indicates whether the UE supports a </w:t>
            </w:r>
            <w:proofErr w:type="spellStart"/>
            <w:r w:rsidRPr="00493F64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SpCell</w:t>
            </w:r>
            <w:proofErr w:type="spellEnd"/>
            <w:r w:rsidRPr="00493F64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 on FR1-FDD, FR1-TDD and/or FR2-TDD depending on which additional </w:t>
            </w:r>
            <w:proofErr w:type="spellStart"/>
            <w:r w:rsidRPr="00493F64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SCells</w:t>
            </w:r>
            <w:proofErr w:type="spellEnd"/>
            <w:r w:rsidRPr="00493F64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 of other frequency range(s) / duplex mode(s) are configured. It is applicable to SCG of (NG)EN-DC and MCG of NE-DC, where UL is configured on more than one of FR1-FDD, FR1-TDD and FR2-TDD in a cell group. If not included, the UE supports </w:t>
            </w:r>
            <w:proofErr w:type="spellStart"/>
            <w:r w:rsidRPr="00493F64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SpCell</w:t>
            </w:r>
            <w:proofErr w:type="spellEnd"/>
            <w:r w:rsidRPr="00493F64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 on any serving cell with UL in supported band combinations.</w:t>
            </w:r>
            <w:bookmarkEnd w:id="14"/>
          </w:p>
        </w:tc>
        <w:tc>
          <w:tcPr>
            <w:tcW w:w="709" w:type="dxa"/>
          </w:tcPr>
          <w:p w14:paraId="351BAA20" w14:textId="77777777" w:rsidR="00493F64" w:rsidRPr="00493F64" w:rsidRDefault="00493F64" w:rsidP="00493F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iCs/>
                <w:sz w:val="18"/>
                <w:lang w:eastAsia="ja-JP"/>
              </w:rPr>
            </w:pPr>
            <w:r w:rsidRPr="00493F64">
              <w:rPr>
                <w:rFonts w:ascii="Arial" w:eastAsia="Times New Roman" w:hAnsi="Arial"/>
                <w:sz w:val="18"/>
                <w:lang w:eastAsia="ja-JP"/>
              </w:rPr>
              <w:t>UE</w:t>
            </w:r>
          </w:p>
        </w:tc>
        <w:tc>
          <w:tcPr>
            <w:tcW w:w="567" w:type="dxa"/>
          </w:tcPr>
          <w:p w14:paraId="015A4B4C" w14:textId="77777777" w:rsidR="00493F64" w:rsidRPr="00493F64" w:rsidRDefault="00493F64" w:rsidP="00493F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iCs/>
                <w:sz w:val="18"/>
                <w:lang w:eastAsia="ja-JP"/>
              </w:rPr>
            </w:pPr>
            <w:r w:rsidRPr="00493F64">
              <w:rPr>
                <w:rFonts w:ascii="Arial" w:eastAsia="Times New Roman" w:hAnsi="Arial"/>
                <w:sz w:val="18"/>
                <w:lang w:eastAsia="ja-JP"/>
              </w:rPr>
              <w:t>No</w:t>
            </w:r>
          </w:p>
        </w:tc>
        <w:tc>
          <w:tcPr>
            <w:tcW w:w="709" w:type="dxa"/>
          </w:tcPr>
          <w:p w14:paraId="00074288" w14:textId="77777777" w:rsidR="00493F64" w:rsidRPr="00493F64" w:rsidRDefault="00493F64" w:rsidP="00493F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iCs/>
                <w:sz w:val="18"/>
                <w:lang w:eastAsia="ja-JP"/>
              </w:rPr>
            </w:pPr>
            <w:r w:rsidRPr="00493F64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N/A</w:t>
            </w:r>
          </w:p>
        </w:tc>
        <w:tc>
          <w:tcPr>
            <w:tcW w:w="728" w:type="dxa"/>
          </w:tcPr>
          <w:p w14:paraId="31901D6C" w14:textId="77777777" w:rsidR="00493F64" w:rsidRPr="00493F64" w:rsidRDefault="00493F64" w:rsidP="00493F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93F64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N/A</w:t>
            </w:r>
          </w:p>
        </w:tc>
      </w:tr>
      <w:tr w:rsidR="00493F64" w:rsidRPr="00493F64" w14:paraId="39F99D4F" w14:textId="77777777" w:rsidTr="0043767E">
        <w:trPr>
          <w:cantSplit/>
          <w:tblHeader/>
        </w:trPr>
        <w:tc>
          <w:tcPr>
            <w:tcW w:w="6917" w:type="dxa"/>
          </w:tcPr>
          <w:p w14:paraId="32A07C6D" w14:textId="77777777" w:rsidR="00493F64" w:rsidRPr="00493F64" w:rsidRDefault="00493F64" w:rsidP="00493F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</w:pPr>
            <w:r w:rsidRPr="00493F64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  <w:t>tdm-Pattern</w:t>
            </w:r>
          </w:p>
          <w:p w14:paraId="51D23F85" w14:textId="77777777" w:rsidR="00493F64" w:rsidRPr="00493F64" w:rsidRDefault="00493F64" w:rsidP="00493F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93F64">
              <w:rPr>
                <w:rFonts w:ascii="Arial" w:eastAsia="Times New Roman" w:hAnsi="Arial"/>
                <w:sz w:val="18"/>
                <w:lang w:eastAsia="zh-CN"/>
              </w:rPr>
              <w:t xml:space="preserve">Indicates whether the UE supports the </w:t>
            </w:r>
            <w:r w:rsidRPr="00493F64">
              <w:rPr>
                <w:rFonts w:ascii="Arial" w:eastAsia="Times New Roman" w:hAnsi="Arial"/>
                <w:i/>
                <w:sz w:val="18"/>
                <w:lang w:eastAsia="zh-CN"/>
              </w:rPr>
              <w:t>tdm-</w:t>
            </w:r>
            <w:proofErr w:type="spellStart"/>
            <w:r w:rsidRPr="00493F64">
              <w:rPr>
                <w:rFonts w:ascii="Arial" w:eastAsia="Times New Roman" w:hAnsi="Arial"/>
                <w:i/>
                <w:sz w:val="18"/>
                <w:lang w:eastAsia="zh-CN"/>
              </w:rPr>
              <w:t>PatternConfig</w:t>
            </w:r>
            <w:proofErr w:type="spellEnd"/>
            <w:r w:rsidRPr="00493F64">
              <w:rPr>
                <w:rFonts w:ascii="Arial" w:eastAsia="Times New Roman" w:hAnsi="Arial"/>
                <w:sz w:val="18"/>
                <w:lang w:eastAsia="zh-CN"/>
              </w:rPr>
              <w:t xml:space="preserve"> for </w:t>
            </w:r>
            <w:r w:rsidRPr="00493F64">
              <w:rPr>
                <w:rFonts w:ascii="Arial" w:eastAsia="Times New Roman" w:hAnsi="Arial"/>
                <w:i/>
                <w:sz w:val="18"/>
                <w:lang w:eastAsia="zh-CN"/>
              </w:rPr>
              <w:t>single UL-transmission</w:t>
            </w:r>
            <w:r w:rsidRPr="00493F64">
              <w:rPr>
                <w:rFonts w:ascii="Arial" w:eastAsia="Times New Roman" w:hAnsi="Arial"/>
                <w:sz w:val="18"/>
                <w:lang w:eastAsia="zh-CN"/>
              </w:rPr>
              <w:t xml:space="preserve"> associated functionality, as specified in TS 36.331 [17]. Support is conditionally mandatory in (NG)EN-DC for UEs that do not support </w:t>
            </w:r>
            <w:proofErr w:type="spellStart"/>
            <w:r w:rsidRPr="00493F64">
              <w:rPr>
                <w:rFonts w:ascii="Arial" w:eastAsia="Times New Roman" w:hAnsi="Arial"/>
                <w:sz w:val="18"/>
                <w:lang w:eastAsia="zh-CN"/>
              </w:rPr>
              <w:t>dynamicPowerSharingENDC</w:t>
            </w:r>
            <w:proofErr w:type="spellEnd"/>
            <w:r w:rsidRPr="00493F64">
              <w:rPr>
                <w:rFonts w:ascii="Arial" w:eastAsia="Times New Roman" w:hAnsi="Arial"/>
                <w:sz w:val="18"/>
                <w:lang w:eastAsia="zh-CN"/>
              </w:rPr>
              <w:t xml:space="preserve"> and for UEs that indicate single UL transmission for any (NG)EN-DC BC. Support is conditionally mandatory in NE-DC for UEs that do not support </w:t>
            </w:r>
            <w:proofErr w:type="spellStart"/>
            <w:r w:rsidRPr="00493F64">
              <w:rPr>
                <w:rFonts w:ascii="Arial" w:eastAsia="Times New Roman" w:hAnsi="Arial"/>
                <w:sz w:val="18"/>
                <w:lang w:eastAsia="zh-CN"/>
              </w:rPr>
              <w:t>dynamicPowerSharingNEDC</w:t>
            </w:r>
            <w:proofErr w:type="spellEnd"/>
            <w:r w:rsidRPr="00493F64">
              <w:rPr>
                <w:rFonts w:ascii="Arial" w:eastAsia="Times New Roman" w:hAnsi="Arial"/>
                <w:sz w:val="18"/>
                <w:lang w:eastAsia="zh-CN"/>
              </w:rPr>
              <w:t xml:space="preserve"> and for UEs that indicate single UL transmission for any NE-DC BC. The feature is optional otherwise.</w:t>
            </w:r>
          </w:p>
        </w:tc>
        <w:tc>
          <w:tcPr>
            <w:tcW w:w="709" w:type="dxa"/>
          </w:tcPr>
          <w:p w14:paraId="09DBBDD1" w14:textId="77777777" w:rsidR="00493F64" w:rsidRPr="00493F64" w:rsidRDefault="00493F64" w:rsidP="00493F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93F64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BC</w:t>
            </w:r>
          </w:p>
        </w:tc>
        <w:tc>
          <w:tcPr>
            <w:tcW w:w="567" w:type="dxa"/>
          </w:tcPr>
          <w:p w14:paraId="4E0DAF00" w14:textId="77777777" w:rsidR="00493F64" w:rsidRPr="00493F64" w:rsidRDefault="00493F64" w:rsidP="00493F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93F64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CY</w:t>
            </w:r>
          </w:p>
        </w:tc>
        <w:tc>
          <w:tcPr>
            <w:tcW w:w="709" w:type="dxa"/>
          </w:tcPr>
          <w:p w14:paraId="7DFF760D" w14:textId="77777777" w:rsidR="00493F64" w:rsidRPr="00493F64" w:rsidRDefault="00493F64" w:rsidP="00493F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93F64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N/A</w:t>
            </w:r>
          </w:p>
        </w:tc>
        <w:tc>
          <w:tcPr>
            <w:tcW w:w="728" w:type="dxa"/>
          </w:tcPr>
          <w:p w14:paraId="4C60D5DF" w14:textId="77777777" w:rsidR="00493F64" w:rsidRPr="00493F64" w:rsidRDefault="00493F64" w:rsidP="00493F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93F64">
              <w:rPr>
                <w:rFonts w:ascii="Arial" w:eastAsia="DengXian" w:hAnsi="Arial"/>
                <w:sz w:val="18"/>
                <w:lang w:eastAsia="ja-JP"/>
              </w:rPr>
              <w:t>FR1 only</w:t>
            </w:r>
          </w:p>
        </w:tc>
      </w:tr>
      <w:tr w:rsidR="00493F64" w:rsidRPr="00493F64" w14:paraId="7DE476F1" w14:textId="77777777" w:rsidTr="0043767E">
        <w:trPr>
          <w:cantSplit/>
          <w:tblHeader/>
        </w:trPr>
        <w:tc>
          <w:tcPr>
            <w:tcW w:w="6917" w:type="dxa"/>
          </w:tcPr>
          <w:p w14:paraId="3814BC9C" w14:textId="77777777" w:rsidR="00493F64" w:rsidRPr="00493F64" w:rsidRDefault="00493F64" w:rsidP="00493F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</w:pPr>
            <w:r w:rsidRPr="00493F64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  <w:t>tdm-restrictionDualTX-FDD-endc-r16</w:t>
            </w:r>
          </w:p>
          <w:p w14:paraId="0E948F81" w14:textId="77777777" w:rsidR="00493F64" w:rsidRPr="00493F64" w:rsidRDefault="00493F64" w:rsidP="00493F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</w:pPr>
            <w:r w:rsidRPr="00493F64">
              <w:rPr>
                <w:rFonts w:ascii="Arial" w:eastAsia="Times New Roman" w:hAnsi="Arial"/>
                <w:sz w:val="18"/>
                <w:lang w:eastAsia="ja-JP"/>
              </w:rPr>
              <w:t xml:space="preserve">Indicates whether the UE supports TDM restriction to LTE FDD </w:t>
            </w:r>
            <w:proofErr w:type="spellStart"/>
            <w:r w:rsidRPr="00493F64">
              <w:rPr>
                <w:rFonts w:ascii="Arial" w:eastAsia="Times New Roman" w:hAnsi="Arial"/>
                <w:sz w:val="18"/>
                <w:lang w:eastAsia="ja-JP"/>
              </w:rPr>
              <w:t>PCell</w:t>
            </w:r>
            <w:proofErr w:type="spellEnd"/>
            <w:r w:rsidRPr="00493F64">
              <w:rPr>
                <w:rFonts w:ascii="Arial" w:eastAsia="Times New Roman" w:hAnsi="Arial"/>
                <w:sz w:val="18"/>
                <w:lang w:eastAsia="ja-JP"/>
              </w:rPr>
              <w:t xml:space="preserve"> in (NG)EN-DC for dual UL transmission operation </w:t>
            </w:r>
            <w:r w:rsidRPr="00493F64">
              <w:rPr>
                <w:rFonts w:ascii="Arial" w:eastAsia="Times New Roman" w:hAnsi="Arial"/>
                <w:sz w:val="18"/>
                <w:lang w:eastAsia="zh-CN"/>
              </w:rPr>
              <w:t xml:space="preserve">when </w:t>
            </w:r>
            <w:r w:rsidRPr="00493F64">
              <w:rPr>
                <w:rFonts w:ascii="Arial" w:eastAsia="Times New Roman" w:hAnsi="Arial"/>
                <w:i/>
                <w:sz w:val="18"/>
                <w:lang w:eastAsia="zh-CN"/>
              </w:rPr>
              <w:t>tdm-PatternConfig2-R16</w:t>
            </w:r>
            <w:r w:rsidRPr="00493F64">
              <w:rPr>
                <w:rFonts w:ascii="Arial" w:eastAsia="Times New Roman" w:hAnsi="Arial"/>
                <w:sz w:val="18"/>
                <w:lang w:eastAsia="zh-CN"/>
              </w:rPr>
              <w:t xml:space="preserve"> is configured, as specified in TS 36.331 [17]. UE indicates support this feature shall also indicate support of </w:t>
            </w:r>
            <w:r w:rsidRPr="00493F64">
              <w:rPr>
                <w:rFonts w:ascii="Arial" w:eastAsia="Times New Roman" w:hAnsi="Arial"/>
                <w:i/>
                <w:iCs/>
                <w:sz w:val="18"/>
                <w:lang w:eastAsia="zh-CN"/>
              </w:rPr>
              <w:t>tdm-Pattern</w:t>
            </w:r>
            <w:r w:rsidRPr="00493F64">
              <w:rPr>
                <w:rFonts w:ascii="Arial" w:eastAsia="Times New Roman" w:hAnsi="Arial"/>
                <w:sz w:val="18"/>
                <w:lang w:eastAsia="zh-CN"/>
              </w:rPr>
              <w:t>.</w:t>
            </w:r>
          </w:p>
        </w:tc>
        <w:tc>
          <w:tcPr>
            <w:tcW w:w="709" w:type="dxa"/>
          </w:tcPr>
          <w:p w14:paraId="745211BD" w14:textId="77777777" w:rsidR="00493F64" w:rsidRPr="00493F64" w:rsidRDefault="00493F64" w:rsidP="00493F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iCs/>
                <w:sz w:val="18"/>
                <w:lang w:eastAsia="ja-JP"/>
              </w:rPr>
            </w:pPr>
            <w:r w:rsidRPr="00493F64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BC</w:t>
            </w:r>
          </w:p>
        </w:tc>
        <w:tc>
          <w:tcPr>
            <w:tcW w:w="567" w:type="dxa"/>
          </w:tcPr>
          <w:p w14:paraId="0B7F839D" w14:textId="77777777" w:rsidR="00493F64" w:rsidRPr="00493F64" w:rsidRDefault="00493F64" w:rsidP="00493F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iCs/>
                <w:sz w:val="18"/>
                <w:lang w:eastAsia="ja-JP"/>
              </w:rPr>
            </w:pPr>
            <w:r w:rsidRPr="00493F64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No</w:t>
            </w:r>
          </w:p>
        </w:tc>
        <w:tc>
          <w:tcPr>
            <w:tcW w:w="709" w:type="dxa"/>
          </w:tcPr>
          <w:p w14:paraId="35E8CC91" w14:textId="77777777" w:rsidR="00493F64" w:rsidRPr="00493F64" w:rsidRDefault="00493F64" w:rsidP="00493F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iCs/>
                <w:sz w:val="18"/>
                <w:lang w:eastAsia="ja-JP"/>
              </w:rPr>
            </w:pPr>
            <w:r w:rsidRPr="00493F64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N/A</w:t>
            </w:r>
          </w:p>
        </w:tc>
        <w:tc>
          <w:tcPr>
            <w:tcW w:w="728" w:type="dxa"/>
          </w:tcPr>
          <w:p w14:paraId="3EFCA8CC" w14:textId="77777777" w:rsidR="00493F64" w:rsidRPr="00493F64" w:rsidRDefault="00493F64" w:rsidP="00493F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  <w:lang w:eastAsia="ja-JP"/>
              </w:rPr>
            </w:pPr>
            <w:r w:rsidRPr="00493F64">
              <w:rPr>
                <w:rFonts w:ascii="Arial" w:eastAsia="DengXian" w:hAnsi="Arial"/>
                <w:sz w:val="18"/>
                <w:lang w:eastAsia="ja-JP"/>
              </w:rPr>
              <w:t>FR1 only</w:t>
            </w:r>
          </w:p>
        </w:tc>
      </w:tr>
      <w:tr w:rsidR="00493F64" w:rsidRPr="00493F64" w14:paraId="4C68B244" w14:textId="77777777" w:rsidTr="0043767E">
        <w:trPr>
          <w:cantSplit/>
          <w:tblHeader/>
        </w:trPr>
        <w:tc>
          <w:tcPr>
            <w:tcW w:w="6917" w:type="dxa"/>
          </w:tcPr>
          <w:p w14:paraId="40B3FDC7" w14:textId="77777777" w:rsidR="00493F64" w:rsidRPr="00493F64" w:rsidRDefault="00493F64" w:rsidP="00493F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</w:pPr>
            <w:r w:rsidRPr="00493F64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  <w:t>tdm-restrictionFDD-endc-r16</w:t>
            </w:r>
          </w:p>
          <w:p w14:paraId="541B894B" w14:textId="77777777" w:rsidR="00493F64" w:rsidRPr="00493F64" w:rsidRDefault="00493F64" w:rsidP="00493F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</w:pPr>
            <w:r w:rsidRPr="00493F64">
              <w:rPr>
                <w:rFonts w:ascii="Arial" w:eastAsia="Times New Roman" w:hAnsi="Arial"/>
                <w:sz w:val="18"/>
                <w:lang w:eastAsia="zh-CN"/>
              </w:rPr>
              <w:t xml:space="preserve">Indicates whether the UE supports TDM restriction to LTE FDD </w:t>
            </w:r>
            <w:proofErr w:type="spellStart"/>
            <w:r w:rsidRPr="00493F64">
              <w:rPr>
                <w:rFonts w:ascii="Arial" w:eastAsia="Times New Roman" w:hAnsi="Arial"/>
                <w:sz w:val="18"/>
                <w:lang w:eastAsia="zh-CN"/>
              </w:rPr>
              <w:t>PCell</w:t>
            </w:r>
            <w:proofErr w:type="spellEnd"/>
            <w:r w:rsidRPr="00493F64">
              <w:rPr>
                <w:rFonts w:ascii="Arial" w:eastAsia="Times New Roman" w:hAnsi="Arial"/>
                <w:sz w:val="18"/>
                <w:lang w:eastAsia="zh-CN"/>
              </w:rPr>
              <w:t xml:space="preserve"> for single UL-transmission associated functionality when </w:t>
            </w:r>
            <w:r w:rsidRPr="00493F64">
              <w:rPr>
                <w:rFonts w:ascii="Arial" w:eastAsia="Times New Roman" w:hAnsi="Arial"/>
                <w:i/>
                <w:sz w:val="18"/>
                <w:lang w:eastAsia="zh-CN"/>
              </w:rPr>
              <w:t>tdm-PatternConfig2-R16</w:t>
            </w:r>
            <w:r w:rsidRPr="00493F64">
              <w:rPr>
                <w:rFonts w:ascii="Arial" w:eastAsia="Times New Roman" w:hAnsi="Arial"/>
                <w:sz w:val="18"/>
                <w:lang w:eastAsia="zh-CN"/>
              </w:rPr>
              <w:t xml:space="preserve"> is configured, as specified in TS 36.331 [17]. This is applicable for FDD (NG)EN-DC. UE indicates support this feature shall also indicate support of </w:t>
            </w:r>
            <w:r w:rsidRPr="00493F64">
              <w:rPr>
                <w:rFonts w:ascii="Arial" w:eastAsia="Times New Roman" w:hAnsi="Arial"/>
                <w:i/>
                <w:iCs/>
                <w:sz w:val="18"/>
                <w:lang w:eastAsia="zh-CN"/>
              </w:rPr>
              <w:t>tdm-Pattern</w:t>
            </w:r>
            <w:r w:rsidRPr="00493F64">
              <w:rPr>
                <w:rFonts w:ascii="Arial" w:eastAsia="Times New Roman" w:hAnsi="Arial"/>
                <w:sz w:val="18"/>
                <w:lang w:eastAsia="zh-CN"/>
              </w:rPr>
              <w:t>.</w:t>
            </w:r>
          </w:p>
        </w:tc>
        <w:tc>
          <w:tcPr>
            <w:tcW w:w="709" w:type="dxa"/>
          </w:tcPr>
          <w:p w14:paraId="3F6EDF75" w14:textId="77777777" w:rsidR="00493F64" w:rsidRPr="00493F64" w:rsidRDefault="00493F64" w:rsidP="00493F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iCs/>
                <w:sz w:val="18"/>
                <w:lang w:eastAsia="ja-JP"/>
              </w:rPr>
            </w:pPr>
            <w:r w:rsidRPr="00493F64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BC</w:t>
            </w:r>
          </w:p>
        </w:tc>
        <w:tc>
          <w:tcPr>
            <w:tcW w:w="567" w:type="dxa"/>
          </w:tcPr>
          <w:p w14:paraId="1B7F63D9" w14:textId="77777777" w:rsidR="00493F64" w:rsidRPr="00493F64" w:rsidRDefault="00493F64" w:rsidP="00493F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iCs/>
                <w:sz w:val="18"/>
                <w:lang w:eastAsia="ja-JP"/>
              </w:rPr>
            </w:pPr>
            <w:r w:rsidRPr="00493F64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No</w:t>
            </w:r>
          </w:p>
        </w:tc>
        <w:tc>
          <w:tcPr>
            <w:tcW w:w="709" w:type="dxa"/>
          </w:tcPr>
          <w:p w14:paraId="0126353B" w14:textId="77777777" w:rsidR="00493F64" w:rsidRPr="00493F64" w:rsidRDefault="00493F64" w:rsidP="00493F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iCs/>
                <w:sz w:val="18"/>
                <w:lang w:eastAsia="ja-JP"/>
              </w:rPr>
            </w:pPr>
            <w:r w:rsidRPr="00493F64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N/A</w:t>
            </w:r>
          </w:p>
        </w:tc>
        <w:tc>
          <w:tcPr>
            <w:tcW w:w="728" w:type="dxa"/>
          </w:tcPr>
          <w:p w14:paraId="31D4D128" w14:textId="77777777" w:rsidR="00493F64" w:rsidRPr="00493F64" w:rsidRDefault="00493F64" w:rsidP="00493F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  <w:lang w:eastAsia="ja-JP"/>
              </w:rPr>
            </w:pPr>
            <w:r w:rsidRPr="00493F64">
              <w:rPr>
                <w:rFonts w:ascii="Arial" w:eastAsia="DengXian" w:hAnsi="Arial"/>
                <w:sz w:val="18"/>
                <w:lang w:eastAsia="ja-JP"/>
              </w:rPr>
              <w:t>FR1 only</w:t>
            </w:r>
          </w:p>
        </w:tc>
      </w:tr>
      <w:tr w:rsidR="00493F64" w:rsidRPr="00493F64" w14:paraId="09C41940" w14:textId="77777777" w:rsidTr="0043767E">
        <w:trPr>
          <w:cantSplit/>
          <w:tblHeader/>
        </w:trPr>
        <w:tc>
          <w:tcPr>
            <w:tcW w:w="6917" w:type="dxa"/>
          </w:tcPr>
          <w:p w14:paraId="678BABA9" w14:textId="77777777" w:rsidR="00493F64" w:rsidRPr="00493F64" w:rsidRDefault="00493F64" w:rsidP="00493F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</w:pPr>
            <w:r w:rsidRPr="00493F64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  <w:t>tdm-restrictionTDD-endc-r16</w:t>
            </w:r>
          </w:p>
          <w:p w14:paraId="74456987" w14:textId="77777777" w:rsidR="00493F64" w:rsidRPr="00493F64" w:rsidRDefault="00493F64" w:rsidP="00493F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</w:pPr>
            <w:r w:rsidRPr="00493F64">
              <w:rPr>
                <w:rFonts w:ascii="Arial" w:eastAsia="Times New Roman" w:hAnsi="Arial"/>
                <w:sz w:val="18"/>
                <w:lang w:eastAsia="zh-CN"/>
              </w:rPr>
              <w:t xml:space="preserve">Indicates whether the UE supports TDM restriction to LTE TDD </w:t>
            </w:r>
            <w:proofErr w:type="spellStart"/>
            <w:r w:rsidRPr="00493F64">
              <w:rPr>
                <w:rFonts w:ascii="Arial" w:eastAsia="Times New Roman" w:hAnsi="Arial"/>
                <w:sz w:val="18"/>
                <w:lang w:eastAsia="zh-CN"/>
              </w:rPr>
              <w:t>PCell</w:t>
            </w:r>
            <w:proofErr w:type="spellEnd"/>
            <w:r w:rsidRPr="00493F64">
              <w:rPr>
                <w:rFonts w:ascii="Arial" w:eastAsia="Times New Roman" w:hAnsi="Arial"/>
                <w:sz w:val="18"/>
                <w:lang w:eastAsia="zh-CN"/>
              </w:rPr>
              <w:t xml:space="preserve"> for single UL-transmission associated functionality when </w:t>
            </w:r>
            <w:r w:rsidRPr="00493F64">
              <w:rPr>
                <w:rFonts w:ascii="Arial" w:eastAsia="Times New Roman" w:hAnsi="Arial"/>
                <w:i/>
                <w:sz w:val="18"/>
                <w:lang w:eastAsia="zh-CN"/>
              </w:rPr>
              <w:t>tdm-PatternConfig2-R16</w:t>
            </w:r>
            <w:r w:rsidRPr="00493F64">
              <w:rPr>
                <w:rFonts w:ascii="Arial" w:eastAsia="Times New Roman" w:hAnsi="Arial"/>
                <w:sz w:val="18"/>
                <w:lang w:eastAsia="zh-CN"/>
              </w:rPr>
              <w:t xml:space="preserve"> is configured, as specified in TS 36.331 [17]. This is applicable for synchronous TDD-TDD (NG)EN-DC.</w:t>
            </w:r>
          </w:p>
        </w:tc>
        <w:tc>
          <w:tcPr>
            <w:tcW w:w="709" w:type="dxa"/>
          </w:tcPr>
          <w:p w14:paraId="25EE58E7" w14:textId="77777777" w:rsidR="00493F64" w:rsidRPr="00493F64" w:rsidRDefault="00493F64" w:rsidP="00493F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iCs/>
                <w:sz w:val="18"/>
                <w:lang w:eastAsia="ja-JP"/>
              </w:rPr>
            </w:pPr>
            <w:r w:rsidRPr="00493F64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BC</w:t>
            </w:r>
          </w:p>
        </w:tc>
        <w:tc>
          <w:tcPr>
            <w:tcW w:w="567" w:type="dxa"/>
          </w:tcPr>
          <w:p w14:paraId="43D56F4F" w14:textId="77777777" w:rsidR="00493F64" w:rsidRPr="00493F64" w:rsidRDefault="00493F64" w:rsidP="00493F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iCs/>
                <w:sz w:val="18"/>
                <w:lang w:eastAsia="ja-JP"/>
              </w:rPr>
            </w:pPr>
            <w:r w:rsidRPr="00493F64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No</w:t>
            </w:r>
          </w:p>
        </w:tc>
        <w:tc>
          <w:tcPr>
            <w:tcW w:w="709" w:type="dxa"/>
          </w:tcPr>
          <w:p w14:paraId="6E1BF7EC" w14:textId="77777777" w:rsidR="00493F64" w:rsidRPr="00493F64" w:rsidRDefault="00493F64" w:rsidP="00493F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iCs/>
                <w:sz w:val="18"/>
                <w:lang w:eastAsia="ja-JP"/>
              </w:rPr>
            </w:pPr>
            <w:r w:rsidRPr="00493F64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N/A</w:t>
            </w:r>
          </w:p>
        </w:tc>
        <w:tc>
          <w:tcPr>
            <w:tcW w:w="728" w:type="dxa"/>
          </w:tcPr>
          <w:p w14:paraId="42030ADA" w14:textId="77777777" w:rsidR="00493F64" w:rsidRPr="00493F64" w:rsidRDefault="00493F64" w:rsidP="00493F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  <w:lang w:eastAsia="ja-JP"/>
              </w:rPr>
            </w:pPr>
            <w:r w:rsidRPr="00493F64">
              <w:rPr>
                <w:rFonts w:ascii="Arial" w:eastAsia="DengXian" w:hAnsi="Arial"/>
                <w:sz w:val="18"/>
                <w:lang w:eastAsia="ja-JP"/>
              </w:rPr>
              <w:t>FR1 only</w:t>
            </w:r>
          </w:p>
        </w:tc>
      </w:tr>
      <w:tr w:rsidR="00493F64" w:rsidRPr="00493F64" w14:paraId="1F98280F" w14:textId="77777777" w:rsidTr="0043767E">
        <w:trPr>
          <w:cantSplit/>
          <w:tblHeader/>
        </w:trPr>
        <w:tc>
          <w:tcPr>
            <w:tcW w:w="6917" w:type="dxa"/>
          </w:tcPr>
          <w:p w14:paraId="43096DBD" w14:textId="77777777" w:rsidR="00493F64" w:rsidRPr="00493F64" w:rsidRDefault="00493F64" w:rsidP="00493F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proofErr w:type="spellStart"/>
            <w:r w:rsidRPr="00493F64"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>ul</w:t>
            </w:r>
            <w:proofErr w:type="spellEnd"/>
            <w:r w:rsidRPr="00493F64"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>-</w:t>
            </w:r>
            <w:proofErr w:type="spellStart"/>
            <w:r w:rsidRPr="00493F64"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>SharingEUTRA</w:t>
            </w:r>
            <w:proofErr w:type="spellEnd"/>
            <w:r w:rsidRPr="00493F64"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>-NR</w:t>
            </w:r>
          </w:p>
          <w:p w14:paraId="5BC3BC0F" w14:textId="77777777" w:rsidR="00493F64" w:rsidRPr="00493F64" w:rsidRDefault="00493F64" w:rsidP="00493F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93F64">
              <w:rPr>
                <w:rFonts w:ascii="Arial" w:eastAsia="Times New Roman" w:hAnsi="Arial"/>
                <w:sz w:val="18"/>
                <w:lang w:eastAsia="ja-JP"/>
              </w:rPr>
              <w:t xml:space="preserve">Indicates whether the UE supports </w:t>
            </w:r>
            <w:r w:rsidRPr="00493F64">
              <w:rPr>
                <w:rFonts w:ascii="Arial" w:eastAsia="Times New Roman" w:hAnsi="Arial"/>
                <w:sz w:val="18"/>
                <w:szCs w:val="22"/>
                <w:lang w:eastAsia="ja-JP"/>
              </w:rPr>
              <w:t>(NG)</w:t>
            </w:r>
            <w:r w:rsidRPr="00493F64">
              <w:rPr>
                <w:rFonts w:ascii="Arial" w:eastAsia="Times New Roman" w:hAnsi="Arial"/>
                <w:sz w:val="18"/>
                <w:lang w:eastAsia="ja-JP"/>
              </w:rPr>
              <w:t>EN-DC/NE-DC with EUTRA-NR coexistence in UL sharing via TDM only, FDM only, or both TDM and FDM from UE perspective as specified in TS 38.101-3 [4].</w:t>
            </w:r>
          </w:p>
        </w:tc>
        <w:tc>
          <w:tcPr>
            <w:tcW w:w="709" w:type="dxa"/>
          </w:tcPr>
          <w:p w14:paraId="7F126177" w14:textId="77777777" w:rsidR="00493F64" w:rsidRPr="00493F64" w:rsidRDefault="00493F64" w:rsidP="00493F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93F64">
              <w:rPr>
                <w:rFonts w:ascii="Arial" w:eastAsia="Times New Roman" w:hAnsi="Arial"/>
                <w:sz w:val="18"/>
                <w:lang w:eastAsia="ja-JP"/>
              </w:rPr>
              <w:t>BC</w:t>
            </w:r>
          </w:p>
        </w:tc>
        <w:tc>
          <w:tcPr>
            <w:tcW w:w="567" w:type="dxa"/>
          </w:tcPr>
          <w:p w14:paraId="7F320026" w14:textId="77777777" w:rsidR="00493F64" w:rsidRPr="00493F64" w:rsidRDefault="00493F64" w:rsidP="00493F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93F64">
              <w:rPr>
                <w:rFonts w:ascii="Arial" w:eastAsia="Times New Roman" w:hAnsi="Arial"/>
                <w:sz w:val="18"/>
                <w:lang w:eastAsia="ja-JP"/>
              </w:rPr>
              <w:t>No</w:t>
            </w:r>
          </w:p>
        </w:tc>
        <w:tc>
          <w:tcPr>
            <w:tcW w:w="709" w:type="dxa"/>
          </w:tcPr>
          <w:p w14:paraId="3C3C9DA1" w14:textId="77777777" w:rsidR="00493F64" w:rsidRPr="00493F64" w:rsidRDefault="00493F64" w:rsidP="00493F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93F64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N/A</w:t>
            </w:r>
          </w:p>
        </w:tc>
        <w:tc>
          <w:tcPr>
            <w:tcW w:w="728" w:type="dxa"/>
          </w:tcPr>
          <w:p w14:paraId="7C77EBA6" w14:textId="77777777" w:rsidR="00493F64" w:rsidRPr="00493F64" w:rsidRDefault="00493F64" w:rsidP="00493F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93F64">
              <w:rPr>
                <w:rFonts w:ascii="Arial" w:eastAsia="Times New Roman" w:hAnsi="Arial"/>
                <w:sz w:val="18"/>
                <w:lang w:eastAsia="ja-JP"/>
              </w:rPr>
              <w:t>FR1 only</w:t>
            </w:r>
          </w:p>
        </w:tc>
      </w:tr>
      <w:tr w:rsidR="00493F64" w:rsidRPr="00493F64" w14:paraId="39DEF403" w14:textId="77777777" w:rsidTr="0043767E">
        <w:trPr>
          <w:cantSplit/>
          <w:tblHeader/>
        </w:trPr>
        <w:tc>
          <w:tcPr>
            <w:tcW w:w="6917" w:type="dxa"/>
          </w:tcPr>
          <w:p w14:paraId="2B457861" w14:textId="77777777" w:rsidR="00493F64" w:rsidRPr="00493F64" w:rsidRDefault="00493F64" w:rsidP="00493F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proofErr w:type="spellStart"/>
            <w:r w:rsidRPr="00493F64"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>ul</w:t>
            </w:r>
            <w:proofErr w:type="spellEnd"/>
            <w:r w:rsidRPr="00493F64"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>-</w:t>
            </w:r>
            <w:proofErr w:type="spellStart"/>
            <w:r w:rsidRPr="00493F64"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>SwitchingTimeEUTRA</w:t>
            </w:r>
            <w:proofErr w:type="spellEnd"/>
            <w:r w:rsidRPr="00493F64"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>-NR</w:t>
            </w:r>
          </w:p>
          <w:p w14:paraId="2327EC2B" w14:textId="77777777" w:rsidR="00493F64" w:rsidRPr="00493F64" w:rsidRDefault="00493F64" w:rsidP="00493F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93F64">
              <w:rPr>
                <w:rFonts w:ascii="Arial" w:eastAsia="Times New Roman" w:hAnsi="Arial"/>
                <w:sz w:val="18"/>
                <w:lang w:eastAsia="ja-JP"/>
              </w:rPr>
              <w:t xml:space="preserve">Indicates support of switching type between LTE UL and NR UL for </w:t>
            </w:r>
            <w:r w:rsidRPr="00493F64">
              <w:rPr>
                <w:rFonts w:ascii="Arial" w:eastAsia="Times New Roman" w:hAnsi="Arial"/>
                <w:sz w:val="18"/>
                <w:szCs w:val="22"/>
                <w:lang w:eastAsia="ja-JP"/>
              </w:rPr>
              <w:t>(NG)</w:t>
            </w:r>
            <w:r w:rsidRPr="00493F64">
              <w:rPr>
                <w:rFonts w:ascii="Arial" w:eastAsia="Times New Roman" w:hAnsi="Arial"/>
                <w:sz w:val="18"/>
                <w:lang w:eastAsia="ja-JP"/>
              </w:rPr>
              <w:t xml:space="preserve">EN-DC/NE-DC with LTE-NR coexistence in UL sharing from UE perspective as defined in clause 6.3B of TS 38.101-3 [4]. It is mandatory to report switching time type 1 or type 2 if UE reports </w:t>
            </w:r>
            <w:proofErr w:type="spellStart"/>
            <w:r w:rsidRPr="00493F64">
              <w:rPr>
                <w:rFonts w:ascii="Arial" w:eastAsia="Times New Roman" w:hAnsi="Arial"/>
                <w:i/>
                <w:sz w:val="18"/>
                <w:lang w:eastAsia="ja-JP"/>
              </w:rPr>
              <w:t>ul</w:t>
            </w:r>
            <w:proofErr w:type="spellEnd"/>
            <w:r w:rsidRPr="00493F64">
              <w:rPr>
                <w:rFonts w:ascii="Arial" w:eastAsia="Times New Roman" w:hAnsi="Arial"/>
                <w:i/>
                <w:sz w:val="18"/>
                <w:lang w:eastAsia="ja-JP"/>
              </w:rPr>
              <w:t>-</w:t>
            </w:r>
            <w:proofErr w:type="spellStart"/>
            <w:r w:rsidRPr="00493F64">
              <w:rPr>
                <w:rFonts w:ascii="Arial" w:eastAsia="Times New Roman" w:hAnsi="Arial"/>
                <w:i/>
                <w:sz w:val="18"/>
                <w:lang w:eastAsia="ja-JP"/>
              </w:rPr>
              <w:t>SharingEUTRA</w:t>
            </w:r>
            <w:proofErr w:type="spellEnd"/>
            <w:r w:rsidRPr="00493F64">
              <w:rPr>
                <w:rFonts w:ascii="Arial" w:eastAsia="Times New Roman" w:hAnsi="Arial"/>
                <w:i/>
                <w:sz w:val="18"/>
                <w:lang w:eastAsia="ja-JP"/>
              </w:rPr>
              <w:t>-NR</w:t>
            </w:r>
            <w:r w:rsidRPr="00493F64">
              <w:rPr>
                <w:rFonts w:ascii="Arial" w:eastAsia="Times New Roman" w:hAnsi="Arial"/>
                <w:sz w:val="18"/>
                <w:lang w:eastAsia="ja-JP"/>
              </w:rPr>
              <w:t xml:space="preserve"> is </w:t>
            </w:r>
            <w:r w:rsidRPr="00493F64">
              <w:rPr>
                <w:rFonts w:ascii="Arial" w:eastAsia="Times New Roman" w:hAnsi="Arial"/>
                <w:i/>
                <w:sz w:val="18"/>
                <w:lang w:eastAsia="ja-JP"/>
              </w:rPr>
              <w:t>tdm</w:t>
            </w:r>
            <w:r w:rsidRPr="00493F64">
              <w:rPr>
                <w:rFonts w:ascii="Arial" w:eastAsia="Times New Roman" w:hAnsi="Arial"/>
                <w:sz w:val="18"/>
                <w:lang w:eastAsia="ja-JP"/>
              </w:rPr>
              <w:t xml:space="preserve"> or </w:t>
            </w:r>
            <w:r w:rsidRPr="00493F64">
              <w:rPr>
                <w:rFonts w:ascii="Arial" w:eastAsia="Times New Roman" w:hAnsi="Arial"/>
                <w:i/>
                <w:sz w:val="18"/>
                <w:lang w:eastAsia="ja-JP"/>
              </w:rPr>
              <w:t>both</w:t>
            </w:r>
            <w:r w:rsidRPr="00493F64">
              <w:rPr>
                <w:rFonts w:ascii="Arial" w:eastAsia="Times New Roman" w:hAnsi="Arial"/>
                <w:sz w:val="18"/>
                <w:lang w:eastAsia="ja-JP"/>
              </w:rPr>
              <w:t>.</w:t>
            </w:r>
          </w:p>
        </w:tc>
        <w:tc>
          <w:tcPr>
            <w:tcW w:w="709" w:type="dxa"/>
          </w:tcPr>
          <w:p w14:paraId="4D9BF9AC" w14:textId="77777777" w:rsidR="00493F64" w:rsidRPr="00493F64" w:rsidRDefault="00493F64" w:rsidP="00493F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93F64">
              <w:rPr>
                <w:rFonts w:ascii="Arial" w:eastAsia="Times New Roman" w:hAnsi="Arial"/>
                <w:sz w:val="18"/>
                <w:lang w:eastAsia="ja-JP"/>
              </w:rPr>
              <w:t>BC</w:t>
            </w:r>
          </w:p>
        </w:tc>
        <w:tc>
          <w:tcPr>
            <w:tcW w:w="567" w:type="dxa"/>
          </w:tcPr>
          <w:p w14:paraId="73C62355" w14:textId="77777777" w:rsidR="00493F64" w:rsidRPr="00493F64" w:rsidRDefault="00493F64" w:rsidP="00493F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93F64">
              <w:rPr>
                <w:rFonts w:ascii="Arial" w:eastAsia="Times New Roman" w:hAnsi="Arial"/>
                <w:sz w:val="18"/>
                <w:lang w:eastAsia="ja-JP"/>
              </w:rPr>
              <w:t>CY</w:t>
            </w:r>
          </w:p>
        </w:tc>
        <w:tc>
          <w:tcPr>
            <w:tcW w:w="709" w:type="dxa"/>
          </w:tcPr>
          <w:p w14:paraId="13466AA5" w14:textId="77777777" w:rsidR="00493F64" w:rsidRPr="00493F64" w:rsidRDefault="00493F64" w:rsidP="00493F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93F64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N/A</w:t>
            </w:r>
          </w:p>
        </w:tc>
        <w:tc>
          <w:tcPr>
            <w:tcW w:w="728" w:type="dxa"/>
          </w:tcPr>
          <w:p w14:paraId="0F75EBAD" w14:textId="77777777" w:rsidR="00493F64" w:rsidRPr="00493F64" w:rsidRDefault="00493F64" w:rsidP="00493F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93F64">
              <w:rPr>
                <w:rFonts w:ascii="Arial" w:eastAsia="Times New Roman" w:hAnsi="Arial"/>
                <w:sz w:val="18"/>
                <w:lang w:eastAsia="ja-JP"/>
              </w:rPr>
              <w:t>FR1 only</w:t>
            </w:r>
          </w:p>
        </w:tc>
      </w:tr>
      <w:tr w:rsidR="00493F64" w:rsidRPr="00493F64" w14:paraId="6EC9220A" w14:textId="77777777" w:rsidTr="0043767E">
        <w:trPr>
          <w:cantSplit/>
          <w:tblHeader/>
        </w:trPr>
        <w:tc>
          <w:tcPr>
            <w:tcW w:w="6917" w:type="dxa"/>
          </w:tcPr>
          <w:p w14:paraId="3943D85A" w14:textId="77777777" w:rsidR="00493F64" w:rsidRPr="00493F64" w:rsidRDefault="00493F64" w:rsidP="00493F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proofErr w:type="spellStart"/>
            <w:r w:rsidRPr="00493F64">
              <w:rPr>
                <w:rFonts w:ascii="Arial" w:eastAsia="Times New Roman" w:hAnsi="Arial"/>
                <w:b/>
                <w:i/>
                <w:sz w:val="18"/>
                <w:lang w:eastAsia="ja-JP"/>
              </w:rPr>
              <w:lastRenderedPageBreak/>
              <w:t>ul</w:t>
            </w:r>
            <w:proofErr w:type="spellEnd"/>
            <w:r w:rsidRPr="00493F64"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>-</w:t>
            </w:r>
            <w:proofErr w:type="spellStart"/>
            <w:r w:rsidRPr="00493F64"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>TimingAlignmentEUTRA</w:t>
            </w:r>
            <w:proofErr w:type="spellEnd"/>
            <w:r w:rsidRPr="00493F64"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>-NR</w:t>
            </w:r>
          </w:p>
          <w:p w14:paraId="7ACFD68C" w14:textId="77777777" w:rsidR="00493F64" w:rsidRPr="00493F64" w:rsidRDefault="00493F64" w:rsidP="00493F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93F64">
              <w:rPr>
                <w:rFonts w:ascii="Arial" w:eastAsia="Times New Roman" w:hAnsi="Arial"/>
                <w:sz w:val="18"/>
                <w:lang w:eastAsia="ja-JP"/>
              </w:rPr>
              <w:t>Indicates whether to apply the same UL timing between NR and LTE for dynamic power sharing capable UE operating in a synchronous intra-band contiguous (NG)EN-DC. If this field is absent, UE shall be capable of handling a timing difference up to applicable MTTD requirements when operating in a synchronous intra-band contiguous (NG)EN-DC network, as specified in TS 38.133 [5].</w:t>
            </w:r>
          </w:p>
          <w:p w14:paraId="1266C19B" w14:textId="77777777" w:rsidR="00493F64" w:rsidRPr="00493F64" w:rsidRDefault="00493F64" w:rsidP="00493F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  <w:p w14:paraId="0B1E1DD2" w14:textId="77777777" w:rsidR="00493F64" w:rsidRPr="00493F64" w:rsidRDefault="00493F64" w:rsidP="00493F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493F64">
              <w:rPr>
                <w:rFonts w:ascii="Arial" w:eastAsia="Times New Roman" w:hAnsi="Arial"/>
                <w:sz w:val="18"/>
                <w:lang w:eastAsia="ja-JP"/>
              </w:rPr>
              <w:t>This capability applies to</w:t>
            </w:r>
            <w:r w:rsidRPr="00493F64">
              <w:rPr>
                <w:rFonts w:ascii="Arial" w:eastAsia="Times New Roman" w:hAnsi="Arial"/>
                <w:sz w:val="18"/>
                <w:lang w:eastAsia="zh-CN"/>
              </w:rPr>
              <w:t>:</w:t>
            </w:r>
          </w:p>
          <w:p w14:paraId="1D6AB1D8" w14:textId="77777777" w:rsidR="00493F64" w:rsidRPr="00493F64" w:rsidRDefault="00493F64" w:rsidP="00493F64">
            <w:pPr>
              <w:overflowPunct w:val="0"/>
              <w:autoSpaceDE w:val="0"/>
              <w:autoSpaceDN w:val="0"/>
              <w:adjustRightInd w:val="0"/>
              <w:spacing w:after="0"/>
              <w:ind w:left="568" w:hanging="284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493F64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  <w:r w:rsidRPr="00493F64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ab/>
              <w:t xml:space="preserve">Intra-band contiguous (NG)EN-DC combination without additional inter-band NR and LTE CA </w:t>
            </w:r>
            <w:proofErr w:type="gramStart"/>
            <w:r w:rsidRPr="00493F64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component;</w:t>
            </w:r>
            <w:proofErr w:type="gramEnd"/>
          </w:p>
          <w:p w14:paraId="213579EC" w14:textId="77777777" w:rsidR="00493F64" w:rsidRPr="00493F64" w:rsidRDefault="00493F64" w:rsidP="00493F64">
            <w:pPr>
              <w:overflowPunct w:val="0"/>
              <w:autoSpaceDE w:val="0"/>
              <w:autoSpaceDN w:val="0"/>
              <w:adjustRightInd w:val="0"/>
              <w:spacing w:after="0"/>
              <w:ind w:left="568" w:hanging="284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493F64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  <w:r w:rsidRPr="00493F64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ab/>
              <w:t xml:space="preserve">Intra-band contiguous (NG)EN-DC combination </w:t>
            </w:r>
            <w:r w:rsidRPr="00493F64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supporting both UL and DL intra-band (NG)EN-DC parts</w:t>
            </w:r>
            <w:r w:rsidRPr="00493F64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 with additional inter-band NR/LTE CA </w:t>
            </w:r>
            <w:proofErr w:type="gramStart"/>
            <w:r w:rsidRPr="00493F64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component;</w:t>
            </w:r>
            <w:proofErr w:type="gramEnd"/>
          </w:p>
          <w:p w14:paraId="1B930D08" w14:textId="77777777" w:rsidR="00493F64" w:rsidRPr="00493F64" w:rsidRDefault="00493F64" w:rsidP="00493F64">
            <w:pPr>
              <w:overflowPunct w:val="0"/>
              <w:autoSpaceDE w:val="0"/>
              <w:autoSpaceDN w:val="0"/>
              <w:adjustRightInd w:val="0"/>
              <w:spacing w:after="0"/>
              <w:ind w:left="568" w:hanging="284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493F64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  <w:r w:rsidRPr="00493F64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ab/>
            </w:r>
            <w:r w:rsidRPr="00493F64"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ja-JP"/>
              </w:rPr>
              <w:t>Inter-band (NG)EN-DC combination, where the frequency range of the E-UTRA band is a subset of the frequency range of the NR band (as specified in Table 5.5B.4.1-1 of TS 38.101-3 [4]).</w:t>
            </w:r>
          </w:p>
          <w:p w14:paraId="7367AB84" w14:textId="77777777" w:rsidR="00493F64" w:rsidRPr="00493F64" w:rsidRDefault="00493F64" w:rsidP="00493F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  <w:p w14:paraId="6B2BEF52" w14:textId="77777777" w:rsidR="00493F64" w:rsidRPr="00493F64" w:rsidRDefault="00493F64" w:rsidP="00493F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93F64">
              <w:rPr>
                <w:rFonts w:ascii="Arial" w:eastAsia="Times New Roman" w:hAnsi="Arial"/>
                <w:sz w:val="18"/>
                <w:lang w:eastAsia="ja-JP"/>
              </w:rPr>
              <w:t>If this capability is included in an</w:t>
            </w:r>
            <w:r w:rsidRPr="00493F64">
              <w:rPr>
                <w:rFonts w:ascii="Arial" w:eastAsia="Times New Roman" w:hAnsi="Arial"/>
                <w:sz w:val="18"/>
                <w:lang w:eastAsia="zh-CN"/>
              </w:rPr>
              <w:t xml:space="preserve"> "I</w:t>
            </w:r>
            <w:r w:rsidRPr="00493F64">
              <w:rPr>
                <w:rFonts w:ascii="Arial" w:eastAsia="Times New Roman" w:hAnsi="Arial"/>
                <w:sz w:val="18"/>
                <w:lang w:eastAsia="ja-JP"/>
              </w:rPr>
              <w:t>ntra-band</w:t>
            </w:r>
            <w:r w:rsidRPr="00493F64">
              <w:rPr>
                <w:rFonts w:ascii="Arial" w:eastAsia="Times New Roman" w:hAnsi="Arial"/>
                <w:sz w:val="18"/>
                <w:lang w:eastAsia="zh-CN"/>
              </w:rPr>
              <w:t xml:space="preserve"> </w:t>
            </w:r>
            <w:r w:rsidRPr="00493F64">
              <w:rPr>
                <w:rFonts w:ascii="Arial" w:eastAsia="Times New Roman" w:hAnsi="Arial"/>
                <w:sz w:val="18"/>
                <w:lang w:eastAsia="ja-JP"/>
              </w:rPr>
              <w:t>contiguous</w:t>
            </w:r>
            <w:r w:rsidRPr="00493F64">
              <w:rPr>
                <w:rFonts w:ascii="Arial" w:eastAsia="Times New Roman" w:hAnsi="Arial"/>
                <w:sz w:val="18"/>
                <w:lang w:eastAsia="zh-CN"/>
              </w:rPr>
              <w:t xml:space="preserve"> </w:t>
            </w:r>
            <w:r w:rsidRPr="00493F64">
              <w:rPr>
                <w:rFonts w:ascii="Arial" w:eastAsia="Times New Roman" w:hAnsi="Arial"/>
                <w:sz w:val="18"/>
                <w:lang w:eastAsia="ja-JP"/>
              </w:rPr>
              <w:t>(NG)EN-DC</w:t>
            </w:r>
            <w:r w:rsidRPr="00493F64">
              <w:rPr>
                <w:rFonts w:ascii="Arial" w:eastAsia="Times New Roman" w:hAnsi="Arial"/>
                <w:sz w:val="18"/>
                <w:lang w:eastAsia="zh-CN"/>
              </w:rPr>
              <w:t xml:space="preserve"> combination </w:t>
            </w:r>
            <w:r w:rsidRPr="00493F64">
              <w:rPr>
                <w:rFonts w:ascii="Arial" w:eastAsia="Times New Roman" w:hAnsi="Arial"/>
                <w:sz w:val="18"/>
                <w:lang w:eastAsia="en-GB"/>
              </w:rPr>
              <w:t>supporting both UL and DL intra-band (NG)EN-DC parts</w:t>
            </w:r>
            <w:r w:rsidRPr="00493F64">
              <w:rPr>
                <w:rFonts w:ascii="Arial" w:eastAsia="Times New Roman" w:hAnsi="Arial"/>
                <w:sz w:val="18"/>
                <w:lang w:eastAsia="ja-JP"/>
              </w:rPr>
              <w:t xml:space="preserve"> with additional inter-band NR/LTE CA component</w:t>
            </w:r>
            <w:r w:rsidRPr="00493F64">
              <w:rPr>
                <w:rFonts w:ascii="Arial" w:eastAsia="Times New Roman" w:hAnsi="Arial"/>
                <w:sz w:val="18"/>
                <w:lang w:eastAsia="zh-CN"/>
              </w:rPr>
              <w:t>"</w:t>
            </w:r>
            <w:r w:rsidRPr="00493F64">
              <w:rPr>
                <w:rFonts w:ascii="Arial" w:eastAsia="Times New Roman" w:hAnsi="Arial"/>
                <w:sz w:val="18"/>
                <w:lang w:eastAsia="ja-JP"/>
              </w:rPr>
              <w:t>, this capability applies to the intra-band (NG)EN-DC BC part.</w:t>
            </w:r>
          </w:p>
        </w:tc>
        <w:tc>
          <w:tcPr>
            <w:tcW w:w="709" w:type="dxa"/>
          </w:tcPr>
          <w:p w14:paraId="0F890D1C" w14:textId="77777777" w:rsidR="00493F64" w:rsidRPr="00493F64" w:rsidRDefault="00493F64" w:rsidP="00493F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93F64">
              <w:rPr>
                <w:rFonts w:ascii="Arial" w:eastAsia="Times New Roman" w:hAnsi="Arial"/>
                <w:sz w:val="18"/>
                <w:lang w:eastAsia="ja-JP"/>
              </w:rPr>
              <w:t>BC</w:t>
            </w:r>
          </w:p>
        </w:tc>
        <w:tc>
          <w:tcPr>
            <w:tcW w:w="567" w:type="dxa"/>
          </w:tcPr>
          <w:p w14:paraId="17C8A971" w14:textId="77777777" w:rsidR="00493F64" w:rsidRPr="00493F64" w:rsidRDefault="00493F64" w:rsidP="00493F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93F64">
              <w:rPr>
                <w:rFonts w:ascii="Arial" w:eastAsia="Times New Roman" w:hAnsi="Arial"/>
                <w:sz w:val="18"/>
                <w:lang w:eastAsia="ja-JP"/>
              </w:rPr>
              <w:t>No</w:t>
            </w:r>
          </w:p>
        </w:tc>
        <w:tc>
          <w:tcPr>
            <w:tcW w:w="709" w:type="dxa"/>
          </w:tcPr>
          <w:p w14:paraId="0819055B" w14:textId="77777777" w:rsidR="00493F64" w:rsidRPr="00493F64" w:rsidRDefault="00493F64" w:rsidP="00493F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93F64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N/A</w:t>
            </w:r>
          </w:p>
        </w:tc>
        <w:tc>
          <w:tcPr>
            <w:tcW w:w="728" w:type="dxa"/>
          </w:tcPr>
          <w:p w14:paraId="42EF3B77" w14:textId="77777777" w:rsidR="00493F64" w:rsidRPr="00493F64" w:rsidRDefault="00493F64" w:rsidP="00493F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93F64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N/A</w:t>
            </w:r>
          </w:p>
        </w:tc>
      </w:tr>
      <w:tr w:rsidR="00493F64" w:rsidRPr="00493F64" w14:paraId="77C48162" w14:textId="77777777" w:rsidTr="0043767E">
        <w:trPr>
          <w:cantSplit/>
          <w:tblHeader/>
        </w:trPr>
        <w:tc>
          <w:tcPr>
            <w:tcW w:w="6917" w:type="dxa"/>
          </w:tcPr>
          <w:p w14:paraId="352BC35C" w14:textId="77777777" w:rsidR="00493F64" w:rsidRPr="00493F64" w:rsidRDefault="00493F64" w:rsidP="00493F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zh-CN"/>
              </w:rPr>
            </w:pPr>
            <w:r w:rsidRPr="00493F64">
              <w:rPr>
                <w:rFonts w:ascii="Arial" w:eastAsia="Times New Roman" w:hAnsi="Arial"/>
                <w:b/>
                <w:i/>
                <w:sz w:val="18"/>
                <w:lang w:eastAsia="zh-CN"/>
              </w:rPr>
              <w:t>maxUplinkDutyCycle-interBandENDC-TDD-PC2-r16</w:t>
            </w:r>
          </w:p>
          <w:p w14:paraId="6AF25F49" w14:textId="77777777" w:rsidR="00493F64" w:rsidRPr="00493F64" w:rsidRDefault="00493F64" w:rsidP="00493F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iCs/>
                <w:sz w:val="18"/>
                <w:lang w:eastAsia="zh-CN"/>
              </w:rPr>
            </w:pPr>
            <w:r w:rsidRPr="00493F64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Indicates</w:t>
            </w:r>
            <w:r w:rsidRPr="00493F64">
              <w:rPr>
                <w:rFonts w:ascii="Arial" w:eastAsia="Times New Roman" w:hAnsi="Arial"/>
                <w:bCs/>
                <w:iCs/>
                <w:sz w:val="18"/>
                <w:lang w:eastAsia="zh-CN"/>
              </w:rPr>
              <w:t xml:space="preserve"> </w:t>
            </w:r>
            <w:r w:rsidRPr="00493F64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 xml:space="preserve">the maximum percentage of symbols during </w:t>
            </w:r>
            <w:r w:rsidRPr="00493F64">
              <w:rPr>
                <w:rFonts w:ascii="Arial" w:eastAsia="Times New Roman" w:hAnsi="Arial"/>
                <w:bCs/>
                <w:iCs/>
                <w:sz w:val="18"/>
                <w:lang w:eastAsia="zh-CN"/>
              </w:rPr>
              <w:t xml:space="preserve">a certain evaluation period </w:t>
            </w:r>
            <w:r w:rsidRPr="00493F64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 xml:space="preserve">that can be scheduled for </w:t>
            </w:r>
            <w:r w:rsidRPr="00493F64">
              <w:rPr>
                <w:rFonts w:ascii="Arial" w:eastAsia="Yu Mincho" w:hAnsi="Arial"/>
                <w:bCs/>
                <w:iCs/>
                <w:sz w:val="18"/>
                <w:lang w:eastAsia="zh-CN"/>
              </w:rPr>
              <w:t xml:space="preserve">NR </w:t>
            </w:r>
            <w:r w:rsidRPr="00493F64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uplink transmission</w:t>
            </w:r>
            <w:r w:rsidRPr="00493F64">
              <w:rPr>
                <w:rFonts w:ascii="Arial" w:eastAsia="Yu Mincho" w:hAnsi="Arial"/>
                <w:bCs/>
                <w:iCs/>
                <w:sz w:val="18"/>
                <w:lang w:eastAsia="zh-CN"/>
              </w:rPr>
              <w:t xml:space="preserve"> </w:t>
            </w:r>
            <w:r w:rsidRPr="00493F64">
              <w:rPr>
                <w:rFonts w:ascii="Arial" w:eastAsia="Times New Roman" w:hAnsi="Arial"/>
                <w:bCs/>
                <w:iCs/>
                <w:sz w:val="18"/>
                <w:lang w:eastAsia="zh-CN"/>
              </w:rPr>
              <w:t xml:space="preserve">under different EUTRA TDD uplink-downlink configurations </w:t>
            </w:r>
            <w:proofErr w:type="gramStart"/>
            <w:r w:rsidRPr="00493F64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so as to</w:t>
            </w:r>
            <w:proofErr w:type="gramEnd"/>
            <w:r w:rsidRPr="00493F64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 xml:space="preserve"> ensure compliance with applicable electromagnetic energy absorption requirements provided by regulatory bodies. This field is only applicable for </w:t>
            </w:r>
            <w:r w:rsidRPr="00493F64">
              <w:rPr>
                <w:rFonts w:ascii="Arial" w:eastAsia="Times New Roman" w:hAnsi="Arial"/>
                <w:bCs/>
                <w:iCs/>
                <w:sz w:val="18"/>
                <w:lang w:eastAsia="zh-CN"/>
              </w:rPr>
              <w:t xml:space="preserve">inter-band TDD+TDD EN-DC power class 2 UE as specified in TS 38.101-3 [4]. If the field is absent, 30% shall be applied to all EUTRA TDD uplink-downlink configurations. If </w:t>
            </w:r>
            <w:proofErr w:type="spellStart"/>
            <w:r w:rsidRPr="00493F64">
              <w:rPr>
                <w:rFonts w:ascii="Arial" w:eastAsia="Times New Roman" w:hAnsi="Arial"/>
                <w:bCs/>
                <w:i/>
                <w:iCs/>
                <w:sz w:val="18"/>
                <w:lang w:eastAsia="zh-CN"/>
              </w:rPr>
              <w:t>eutra</w:t>
            </w:r>
            <w:proofErr w:type="spellEnd"/>
            <w:r w:rsidRPr="00493F64">
              <w:rPr>
                <w:rFonts w:ascii="Arial" w:eastAsia="Times New Roman" w:hAnsi="Arial"/>
                <w:bCs/>
                <w:i/>
                <w:iCs/>
                <w:sz w:val="18"/>
                <w:lang w:eastAsia="zh-CN"/>
              </w:rPr>
              <w:t xml:space="preserve">-TDD-Configx </w:t>
            </w:r>
            <w:r w:rsidRPr="00493F64">
              <w:rPr>
                <w:rFonts w:ascii="Arial" w:eastAsia="Times New Roman" w:hAnsi="Arial"/>
                <w:bCs/>
                <w:iCs/>
                <w:sz w:val="18"/>
                <w:lang w:eastAsia="zh-CN"/>
              </w:rPr>
              <w:t>is absent, 30% shall be applied to the corresponding EUTRA TDD uplink-downlink configuration.</w:t>
            </w:r>
          </w:p>
          <w:p w14:paraId="6F3E5C91" w14:textId="77777777" w:rsidR="00493F64" w:rsidRPr="00493F64" w:rsidRDefault="00493F64" w:rsidP="00493F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zh-CN"/>
              </w:rPr>
            </w:pPr>
            <w:r w:rsidRPr="00493F64">
              <w:rPr>
                <w:rFonts w:ascii="Arial" w:eastAsia="Times New Roman" w:hAnsi="Arial"/>
                <w:bCs/>
                <w:iCs/>
                <w:sz w:val="18"/>
                <w:lang w:eastAsia="zh-CN"/>
              </w:rPr>
              <w:t>Value n20 corresponds to 20%, value n40 corresponds to 40% and so on.</w:t>
            </w:r>
          </w:p>
        </w:tc>
        <w:tc>
          <w:tcPr>
            <w:tcW w:w="709" w:type="dxa"/>
          </w:tcPr>
          <w:p w14:paraId="467219D7" w14:textId="77777777" w:rsidR="00493F64" w:rsidRPr="00493F64" w:rsidRDefault="00493F64" w:rsidP="00493F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493F64">
              <w:rPr>
                <w:rFonts w:ascii="Arial" w:eastAsia="Times New Roman" w:hAnsi="Arial"/>
                <w:sz w:val="18"/>
                <w:lang w:eastAsia="zh-CN"/>
              </w:rPr>
              <w:t>BC</w:t>
            </w:r>
          </w:p>
        </w:tc>
        <w:tc>
          <w:tcPr>
            <w:tcW w:w="567" w:type="dxa"/>
          </w:tcPr>
          <w:p w14:paraId="22562DFD" w14:textId="77777777" w:rsidR="00493F64" w:rsidRPr="00493F64" w:rsidRDefault="00493F64" w:rsidP="00493F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493F64">
              <w:rPr>
                <w:rFonts w:ascii="Arial" w:eastAsia="Times New Roman" w:hAnsi="Arial"/>
                <w:sz w:val="18"/>
                <w:lang w:eastAsia="zh-CN"/>
              </w:rPr>
              <w:t>No</w:t>
            </w:r>
          </w:p>
        </w:tc>
        <w:tc>
          <w:tcPr>
            <w:tcW w:w="709" w:type="dxa"/>
          </w:tcPr>
          <w:p w14:paraId="5F2F176D" w14:textId="77777777" w:rsidR="00493F64" w:rsidRPr="00493F64" w:rsidRDefault="00493F64" w:rsidP="00493F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493F64">
              <w:rPr>
                <w:rFonts w:ascii="Arial" w:eastAsia="Times New Roman" w:hAnsi="Arial"/>
                <w:sz w:val="18"/>
                <w:lang w:eastAsia="zh-CN"/>
              </w:rPr>
              <w:t>TDD only</w:t>
            </w:r>
          </w:p>
        </w:tc>
        <w:tc>
          <w:tcPr>
            <w:tcW w:w="728" w:type="dxa"/>
          </w:tcPr>
          <w:p w14:paraId="2CA2AC9B" w14:textId="77777777" w:rsidR="00493F64" w:rsidRPr="00493F64" w:rsidRDefault="00493F64" w:rsidP="00493F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493F64">
              <w:rPr>
                <w:rFonts w:ascii="Arial" w:eastAsia="Times New Roman" w:hAnsi="Arial"/>
                <w:sz w:val="18"/>
                <w:lang w:eastAsia="zh-CN"/>
              </w:rPr>
              <w:t>FR1 only</w:t>
            </w:r>
          </w:p>
        </w:tc>
      </w:tr>
      <w:tr w:rsidR="00493F64" w:rsidRPr="00493F64" w14:paraId="03E1EB95" w14:textId="77777777" w:rsidTr="0043767E">
        <w:trPr>
          <w:cantSplit/>
          <w:tblHeader/>
        </w:trPr>
        <w:tc>
          <w:tcPr>
            <w:tcW w:w="6917" w:type="dxa"/>
          </w:tcPr>
          <w:p w14:paraId="48A48CF4" w14:textId="77777777" w:rsidR="00493F64" w:rsidRPr="00493F64" w:rsidRDefault="00493F64" w:rsidP="00493F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b/>
                <w:bCs/>
                <w:i/>
                <w:sz w:val="18"/>
                <w:szCs w:val="18"/>
                <w:lang w:eastAsia="zh-CN"/>
              </w:rPr>
            </w:pPr>
            <w:r w:rsidRPr="00493F64">
              <w:rPr>
                <w:rFonts w:ascii="Arial" w:hAnsi="Arial" w:cs="Arial"/>
                <w:b/>
                <w:bCs/>
                <w:i/>
                <w:sz w:val="18"/>
                <w:szCs w:val="18"/>
                <w:lang w:eastAsia="ko-KR"/>
              </w:rPr>
              <w:t>maxUplinkDutyCycle</w:t>
            </w:r>
            <w:r w:rsidRPr="00493F64">
              <w:rPr>
                <w:rFonts w:ascii="Arial" w:hAnsi="Arial" w:cs="Arial"/>
                <w:b/>
                <w:bCs/>
                <w:i/>
                <w:sz w:val="18"/>
                <w:szCs w:val="18"/>
                <w:lang w:eastAsia="zh-CN"/>
              </w:rPr>
              <w:t>-interBandENDC-FDD-TDD-PC2-r16</w:t>
            </w:r>
          </w:p>
          <w:p w14:paraId="6BC04C52" w14:textId="77777777" w:rsidR="00493F64" w:rsidRPr="00493F64" w:rsidRDefault="00493F64" w:rsidP="00493F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zh-CN"/>
              </w:rPr>
            </w:pPr>
            <w:r w:rsidRPr="00493F64">
              <w:rPr>
                <w:rFonts w:ascii="Arial" w:eastAsia="Times New Roman" w:hAnsi="Arial" w:cs="Arial"/>
                <w:sz w:val="18"/>
                <w:lang w:eastAsia="ja-JP"/>
              </w:rPr>
              <w:t xml:space="preserve">Indicates the maximum percentage of symbols during a certain evaluation period that can be scheduled for NR uplink transmission and EUTRA FDD uplink transmission </w:t>
            </w:r>
            <w:proofErr w:type="gramStart"/>
            <w:r w:rsidRPr="00493F64">
              <w:rPr>
                <w:rFonts w:ascii="Arial" w:eastAsia="Times New Roman" w:hAnsi="Arial" w:cs="Arial"/>
                <w:sz w:val="18"/>
                <w:lang w:eastAsia="ja-JP"/>
              </w:rPr>
              <w:t>so as to</w:t>
            </w:r>
            <w:proofErr w:type="gramEnd"/>
            <w:r w:rsidRPr="00493F64">
              <w:rPr>
                <w:rFonts w:ascii="Arial" w:eastAsia="Times New Roman" w:hAnsi="Arial" w:cs="Arial"/>
                <w:sz w:val="18"/>
                <w:lang w:eastAsia="ja-JP"/>
              </w:rPr>
              <w:t xml:space="preserve"> ensure compliance with applicable electromagnetic energy absorption requirements provided by regulatory bodies. This field is only applicable for inter-band FDD+TDD EN-DC power class 2 UE as specified in TS 38.101-3 [4]. This capability signalling comprises</w:t>
            </w:r>
            <w:r w:rsidRPr="00493F64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 xml:space="preserve"> of </w:t>
            </w:r>
            <w:r w:rsidRPr="00493F64"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>maxUplinkDutyCycle</w:t>
            </w:r>
            <w:r w:rsidRPr="00493F64">
              <w:rPr>
                <w:rFonts w:ascii="Arial" w:eastAsia="Times New Roman" w:hAnsi="Arial" w:cs="Arial"/>
                <w:i/>
                <w:sz w:val="18"/>
                <w:szCs w:val="18"/>
                <w:lang w:eastAsia="zh-CN"/>
              </w:rPr>
              <w:t xml:space="preserve">-FDD-TDD-EN-DC1 </w:t>
            </w:r>
            <w:r w:rsidRPr="00493F64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and </w:t>
            </w:r>
            <w:r w:rsidRPr="00493F64"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>maxUplinkDutyCycle</w:t>
            </w:r>
            <w:r w:rsidRPr="00493F64">
              <w:rPr>
                <w:rFonts w:ascii="Arial" w:eastAsia="Times New Roman" w:hAnsi="Arial" w:cs="Arial"/>
                <w:i/>
                <w:sz w:val="18"/>
                <w:szCs w:val="18"/>
                <w:lang w:eastAsia="zh-CN"/>
              </w:rPr>
              <w:t xml:space="preserve">-FDD-TDD-EN-DC2 </w:t>
            </w:r>
            <w:r w:rsidRPr="00493F64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which indicate the </w:t>
            </w:r>
            <w:proofErr w:type="spellStart"/>
            <w:r w:rsidRPr="00493F64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maxUplinkDutyCycle</w:t>
            </w:r>
            <w:proofErr w:type="spellEnd"/>
            <w:r w:rsidRPr="00493F64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 xml:space="preserve"> capability of NR band</w:t>
            </w:r>
            <w:r w:rsidRPr="00493F64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 corresponding to different LTE reference configurations</w:t>
            </w:r>
            <w:r w:rsidRPr="00493F64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 xml:space="preserve"> as described in TS 38.101-3 [4], clause 6.2B.1.3. </w:t>
            </w:r>
            <w:r w:rsidRPr="00493F64">
              <w:rPr>
                <w:rFonts w:ascii="Arial" w:eastAsia="Times New Roman" w:hAnsi="Arial"/>
                <w:bCs/>
                <w:iCs/>
                <w:sz w:val="18"/>
                <w:lang w:eastAsia="zh-CN"/>
              </w:rPr>
              <w:t>Value n30 corresponds to 30%, value n40 corresponds to 40% and so on.</w:t>
            </w:r>
          </w:p>
        </w:tc>
        <w:tc>
          <w:tcPr>
            <w:tcW w:w="709" w:type="dxa"/>
          </w:tcPr>
          <w:p w14:paraId="4B3CE445" w14:textId="77777777" w:rsidR="00493F64" w:rsidRPr="00493F64" w:rsidRDefault="00493F64" w:rsidP="00493F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493F64">
              <w:rPr>
                <w:rFonts w:ascii="Arial" w:eastAsia="Times New Roman" w:hAnsi="Arial"/>
                <w:sz w:val="18"/>
                <w:lang w:eastAsia="zh-CN"/>
              </w:rPr>
              <w:t>BC</w:t>
            </w:r>
          </w:p>
        </w:tc>
        <w:tc>
          <w:tcPr>
            <w:tcW w:w="567" w:type="dxa"/>
          </w:tcPr>
          <w:p w14:paraId="7A0DF5EB" w14:textId="77777777" w:rsidR="00493F64" w:rsidRPr="00493F64" w:rsidRDefault="00493F64" w:rsidP="00493F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493F64">
              <w:rPr>
                <w:rFonts w:ascii="Arial" w:eastAsia="Times New Roman" w:hAnsi="Arial"/>
                <w:sz w:val="18"/>
                <w:lang w:eastAsia="zh-CN"/>
              </w:rPr>
              <w:t>No</w:t>
            </w:r>
          </w:p>
        </w:tc>
        <w:tc>
          <w:tcPr>
            <w:tcW w:w="709" w:type="dxa"/>
          </w:tcPr>
          <w:p w14:paraId="04A023D2" w14:textId="77777777" w:rsidR="00493F64" w:rsidRPr="00493F64" w:rsidRDefault="00493F64" w:rsidP="00493F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493F64">
              <w:rPr>
                <w:rFonts w:ascii="Arial" w:eastAsia="Times New Roman" w:hAnsi="Arial"/>
                <w:sz w:val="18"/>
                <w:lang w:eastAsia="zh-CN"/>
              </w:rPr>
              <w:t>N/A</w:t>
            </w:r>
          </w:p>
        </w:tc>
        <w:tc>
          <w:tcPr>
            <w:tcW w:w="728" w:type="dxa"/>
          </w:tcPr>
          <w:p w14:paraId="0E8AF4E7" w14:textId="77777777" w:rsidR="00493F64" w:rsidRPr="00493F64" w:rsidRDefault="00493F64" w:rsidP="00493F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493F64">
              <w:rPr>
                <w:rFonts w:ascii="Arial" w:eastAsia="Times New Roman" w:hAnsi="Arial"/>
                <w:sz w:val="18"/>
                <w:lang w:eastAsia="zh-CN"/>
              </w:rPr>
              <w:t>FR1 only</w:t>
            </w:r>
          </w:p>
        </w:tc>
      </w:tr>
    </w:tbl>
    <w:p w14:paraId="0D17664F" w14:textId="77777777" w:rsidR="00493F64" w:rsidRPr="00493F64" w:rsidRDefault="00493F64" w:rsidP="00493F64">
      <w:pPr>
        <w:keepNext/>
        <w:widowControl w:val="0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2CD11C" w14:textId="77777777" w:rsidR="00616214" w:rsidRDefault="00616214">
      <w:r>
        <w:separator/>
      </w:r>
    </w:p>
  </w:endnote>
  <w:endnote w:type="continuationSeparator" w:id="0">
    <w:p w14:paraId="01941F71" w14:textId="77777777" w:rsidR="00616214" w:rsidRDefault="006162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苹方-简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075D04" w14:textId="77777777" w:rsidR="00616214" w:rsidRDefault="00616214">
      <w:r>
        <w:separator/>
      </w:r>
    </w:p>
  </w:footnote>
  <w:footnote w:type="continuationSeparator" w:id="0">
    <w:p w14:paraId="4C606E3F" w14:textId="77777777" w:rsidR="00616214" w:rsidRDefault="006162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000504"/>
    <w:multiLevelType w:val="multilevel"/>
    <w:tmpl w:val="14000504"/>
    <w:lvl w:ilvl="0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 w16cid:durableId="146114295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pple - Yuqin Chen">
    <w15:presenceInfo w15:providerId="None" w15:userId="Apple - Yuqin Che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7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0F1E5C"/>
    <w:rsid w:val="001046FD"/>
    <w:rsid w:val="00113499"/>
    <w:rsid w:val="00114754"/>
    <w:rsid w:val="00145D43"/>
    <w:rsid w:val="00192C46"/>
    <w:rsid w:val="001A08B3"/>
    <w:rsid w:val="001A7B60"/>
    <w:rsid w:val="001B52F0"/>
    <w:rsid w:val="001B7A65"/>
    <w:rsid w:val="001C4ED6"/>
    <w:rsid w:val="001C519E"/>
    <w:rsid w:val="001E41F3"/>
    <w:rsid w:val="0022085E"/>
    <w:rsid w:val="00244DDA"/>
    <w:rsid w:val="0026004D"/>
    <w:rsid w:val="002640DD"/>
    <w:rsid w:val="00275D12"/>
    <w:rsid w:val="00284FEB"/>
    <w:rsid w:val="002860C4"/>
    <w:rsid w:val="002B5741"/>
    <w:rsid w:val="002C12DA"/>
    <w:rsid w:val="002E472E"/>
    <w:rsid w:val="00305409"/>
    <w:rsid w:val="003061BD"/>
    <w:rsid w:val="003609EF"/>
    <w:rsid w:val="0036231A"/>
    <w:rsid w:val="00374DD4"/>
    <w:rsid w:val="00393657"/>
    <w:rsid w:val="003C2F53"/>
    <w:rsid w:val="003E1A36"/>
    <w:rsid w:val="00410371"/>
    <w:rsid w:val="004242F1"/>
    <w:rsid w:val="00424B29"/>
    <w:rsid w:val="004535BF"/>
    <w:rsid w:val="00462F3F"/>
    <w:rsid w:val="00467D2E"/>
    <w:rsid w:val="00480D73"/>
    <w:rsid w:val="00493F64"/>
    <w:rsid w:val="004951B4"/>
    <w:rsid w:val="004B75B7"/>
    <w:rsid w:val="004F59F5"/>
    <w:rsid w:val="00500E7E"/>
    <w:rsid w:val="005131FF"/>
    <w:rsid w:val="005141D9"/>
    <w:rsid w:val="0051580D"/>
    <w:rsid w:val="005172AD"/>
    <w:rsid w:val="005300AB"/>
    <w:rsid w:val="00534575"/>
    <w:rsid w:val="00536E37"/>
    <w:rsid w:val="00547111"/>
    <w:rsid w:val="0059167B"/>
    <w:rsid w:val="00592D74"/>
    <w:rsid w:val="005A0FBC"/>
    <w:rsid w:val="005D75EE"/>
    <w:rsid w:val="005E2C44"/>
    <w:rsid w:val="0060206F"/>
    <w:rsid w:val="00616214"/>
    <w:rsid w:val="00621188"/>
    <w:rsid w:val="006257ED"/>
    <w:rsid w:val="0064463B"/>
    <w:rsid w:val="00653DE4"/>
    <w:rsid w:val="00665C47"/>
    <w:rsid w:val="00695808"/>
    <w:rsid w:val="006B46FB"/>
    <w:rsid w:val="006C7C74"/>
    <w:rsid w:val="006E21FB"/>
    <w:rsid w:val="0073207D"/>
    <w:rsid w:val="00785E8F"/>
    <w:rsid w:val="0079198A"/>
    <w:rsid w:val="00792342"/>
    <w:rsid w:val="00792D9B"/>
    <w:rsid w:val="007977A8"/>
    <w:rsid w:val="007A7BB7"/>
    <w:rsid w:val="007B512A"/>
    <w:rsid w:val="007C2097"/>
    <w:rsid w:val="007D6A07"/>
    <w:rsid w:val="007D72B4"/>
    <w:rsid w:val="007E61CD"/>
    <w:rsid w:val="007F705F"/>
    <w:rsid w:val="007F7259"/>
    <w:rsid w:val="00803549"/>
    <w:rsid w:val="008040A8"/>
    <w:rsid w:val="008279FA"/>
    <w:rsid w:val="00841B2F"/>
    <w:rsid w:val="008626E7"/>
    <w:rsid w:val="00863B7F"/>
    <w:rsid w:val="00870EE7"/>
    <w:rsid w:val="008863B9"/>
    <w:rsid w:val="008A45A6"/>
    <w:rsid w:val="008C45A2"/>
    <w:rsid w:val="008D3CCC"/>
    <w:rsid w:val="008F3789"/>
    <w:rsid w:val="008F686C"/>
    <w:rsid w:val="009148DE"/>
    <w:rsid w:val="00917008"/>
    <w:rsid w:val="00941E30"/>
    <w:rsid w:val="009479FB"/>
    <w:rsid w:val="009531B0"/>
    <w:rsid w:val="009741B3"/>
    <w:rsid w:val="009777D9"/>
    <w:rsid w:val="00991B88"/>
    <w:rsid w:val="009A5753"/>
    <w:rsid w:val="009A579D"/>
    <w:rsid w:val="009C7519"/>
    <w:rsid w:val="009E3297"/>
    <w:rsid w:val="009E4DDB"/>
    <w:rsid w:val="009F734F"/>
    <w:rsid w:val="00A246B6"/>
    <w:rsid w:val="00A47E70"/>
    <w:rsid w:val="00A50CF0"/>
    <w:rsid w:val="00A65E15"/>
    <w:rsid w:val="00A7671C"/>
    <w:rsid w:val="00A76B9B"/>
    <w:rsid w:val="00AA2CBC"/>
    <w:rsid w:val="00AB65A1"/>
    <w:rsid w:val="00AC5820"/>
    <w:rsid w:val="00AD0E9D"/>
    <w:rsid w:val="00AD1CD8"/>
    <w:rsid w:val="00AE4700"/>
    <w:rsid w:val="00B258BB"/>
    <w:rsid w:val="00B67B97"/>
    <w:rsid w:val="00B92FF5"/>
    <w:rsid w:val="00B968C8"/>
    <w:rsid w:val="00B96A12"/>
    <w:rsid w:val="00BA3EC5"/>
    <w:rsid w:val="00BA51D9"/>
    <w:rsid w:val="00BB5DFC"/>
    <w:rsid w:val="00BD279D"/>
    <w:rsid w:val="00BD6BB8"/>
    <w:rsid w:val="00BE3171"/>
    <w:rsid w:val="00C55CEA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72CDB"/>
    <w:rsid w:val="00D84AE9"/>
    <w:rsid w:val="00D90E05"/>
    <w:rsid w:val="00D9124E"/>
    <w:rsid w:val="00DA009D"/>
    <w:rsid w:val="00DE34CF"/>
    <w:rsid w:val="00E13F3D"/>
    <w:rsid w:val="00E34898"/>
    <w:rsid w:val="00E847A7"/>
    <w:rsid w:val="00EA5D23"/>
    <w:rsid w:val="00EB09B7"/>
    <w:rsid w:val="00EC466C"/>
    <w:rsid w:val="00ED3C28"/>
    <w:rsid w:val="00ED41DA"/>
    <w:rsid w:val="00EE7D7C"/>
    <w:rsid w:val="00F25D98"/>
    <w:rsid w:val="00F300FB"/>
    <w:rsid w:val="00F370D2"/>
    <w:rsid w:val="00F6618B"/>
    <w:rsid w:val="00FB6386"/>
    <w:rsid w:val="00FF1441"/>
    <w:rsid w:val="00FF17FD"/>
    <w:rsid w:val="00FF45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uiPriority w:val="99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link w:val="Header"/>
    <w:uiPriority w:val="99"/>
    <w:qFormat/>
    <w:rsid w:val="00917008"/>
    <w:rPr>
      <w:rFonts w:ascii="Arial" w:hAnsi="Arial"/>
      <w:b/>
      <w:noProof/>
      <w:sz w:val="18"/>
      <w:lang w:val="en-GB" w:eastAsia="en-US"/>
    </w:rPr>
  </w:style>
  <w:style w:type="paragraph" w:styleId="Revision">
    <w:name w:val="Revision"/>
    <w:hidden/>
    <w:uiPriority w:val="99"/>
    <w:semiHidden/>
    <w:rsid w:val="00493F64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1C4ED6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1C4ED6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5751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7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31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C:\Users\kimdodongw\Downloads\3gpp_70.dot</Template>
  <TotalTime>65</TotalTime>
  <Pages>7</Pages>
  <Words>2416</Words>
  <Characters>13772</Characters>
  <Application>Microsoft Office Word</Application>
  <DocSecurity>0</DocSecurity>
  <Lines>114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16156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Apple - Yuqin Chen</cp:lastModifiedBy>
  <cp:revision>35</cp:revision>
  <cp:lastPrinted>1899-12-31T22:59:17Z</cp:lastPrinted>
  <dcterms:created xsi:type="dcterms:W3CDTF">2020-02-03T08:32:00Z</dcterms:created>
  <dcterms:modified xsi:type="dcterms:W3CDTF">2025-05-22T16:25:00Z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